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7141DF84" w:rsidR="00575CA4" w:rsidRDefault="00575CA4" w:rsidP="00371A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F42721" w:rsidRPr="00F42721">
        <w:rPr>
          <w:b/>
          <w:noProof/>
          <w:sz w:val="24"/>
        </w:rPr>
        <w:t>C1-25734</w:t>
      </w:r>
      <w:r w:rsidR="00F42721">
        <w:rPr>
          <w:b/>
          <w:noProof/>
          <w:sz w:val="24"/>
        </w:rPr>
        <w:t>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85CE0" w:rsidR="001E41F3" w:rsidRPr="00410371" w:rsidRDefault="00F114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D9815" w:rsidR="001E41F3" w:rsidRPr="00410371" w:rsidRDefault="00F42721" w:rsidP="00F114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151A2" w:rsidR="001E41F3" w:rsidRPr="00410371" w:rsidRDefault="00F114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5320C" w:rsidR="001E41F3" w:rsidRPr="00410371" w:rsidRDefault="00371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3679F" w:rsidR="00F25D98" w:rsidRDefault="0037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9B1DB1" w:rsidR="00F25D98" w:rsidRDefault="00371A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40C58" w:rsidR="001E41F3" w:rsidRPr="00125FFC" w:rsidRDefault="005A26FC">
            <w:pPr>
              <w:pStyle w:val="CRCoverPage"/>
              <w:spacing w:after="0"/>
              <w:ind w:left="100"/>
              <w:rPr>
                <w:noProof/>
              </w:rPr>
            </w:pPr>
            <w:r w:rsidRPr="00125FFC">
              <w:t xml:space="preserve">Length and optionality </w:t>
            </w:r>
            <w:r w:rsidR="00243847" w:rsidRPr="00125FFC">
              <w:t>updates</w:t>
            </w:r>
            <w:r w:rsidRPr="00125FFC">
              <w:t xml:space="preserve"> in </w:t>
            </w:r>
            <w:proofErr w:type="gramStart"/>
            <w:r w:rsidRPr="00125FFC">
              <w:rPr>
                <w:lang w:val="fr-FR" w:eastAsia="zh-CN"/>
              </w:rPr>
              <w:t>Non-3GPP</w:t>
            </w:r>
            <w:proofErr w:type="gramEnd"/>
            <w:r w:rsidRPr="00125FFC">
              <w:rPr>
                <w:lang w:val="fr-FR" w:eastAsia="zh-CN"/>
              </w:rPr>
              <w:t xml:space="preserve"> </w:t>
            </w:r>
            <w:proofErr w:type="spellStart"/>
            <w:r w:rsidRPr="00125FFC">
              <w:rPr>
                <w:lang w:val="fr-FR" w:eastAsia="zh-CN"/>
              </w:rPr>
              <w:t>device</w:t>
            </w:r>
            <w:proofErr w:type="spellEnd"/>
            <w:r w:rsidRPr="00125FFC">
              <w:rPr>
                <w:lang w:val="fr-FR" w:eastAsia="zh-CN"/>
              </w:rPr>
              <w:t xml:space="preserve"> </w:t>
            </w:r>
            <w:proofErr w:type="spellStart"/>
            <w:r w:rsidRPr="00125FFC">
              <w:rPr>
                <w:lang w:val="fr-FR" w:eastAsia="zh-CN"/>
              </w:rPr>
              <w:t>connection</w:t>
            </w:r>
            <w:proofErr w:type="spellEnd"/>
            <w:r w:rsidRPr="00125FFC">
              <w:rPr>
                <w:lang w:val="fr-FR" w:eastAsia="zh-CN"/>
              </w:rPr>
              <w:t xml:space="preserve">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72C9F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56222" w:rsidR="001E41F3" w:rsidRDefault="00371A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8FEF8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A8EB4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F1808" w:rsidR="001E41F3" w:rsidRDefault="00371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B5D697" w:rsidR="001E41F3" w:rsidRDefault="0037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1315712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80BB7" w14:textId="083FF919" w:rsidR="00710D08" w:rsidRDefault="0071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2 reasons for </w:t>
            </w:r>
            <w:r w:rsidR="000137CA">
              <w:rPr>
                <w:noProof/>
              </w:rPr>
              <w:t xml:space="preserve">the </w:t>
            </w:r>
            <w:r>
              <w:rPr>
                <w:noProof/>
              </w:rPr>
              <w:t>change</w:t>
            </w:r>
            <w:r w:rsidR="000137CA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5F0E6E24" w14:textId="77777777" w:rsidR="00B21859" w:rsidRDefault="00B218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F78207" w14:textId="0663F839" w:rsidR="00710D08" w:rsidRDefault="002219CD" w:rsidP="00710D0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2219CD">
              <w:rPr>
                <w:noProof/>
              </w:rPr>
              <w:t>‘Length of non-3GPP device identifier connection information’</w:t>
            </w:r>
            <w:r>
              <w:rPr>
                <w:noProof/>
              </w:rPr>
              <w:t xml:space="preserve"> </w:t>
            </w:r>
            <w:r w:rsidR="00407901">
              <w:rPr>
                <w:noProof/>
              </w:rPr>
              <w:t xml:space="preserve">field </w:t>
            </w:r>
            <w:r>
              <w:rPr>
                <w:noProof/>
              </w:rPr>
              <w:t xml:space="preserve">(Octet 5) </w:t>
            </w:r>
            <w:r w:rsidR="008556F3">
              <w:rPr>
                <w:noProof/>
              </w:rPr>
              <w:t xml:space="preserve">allows </w:t>
            </w:r>
            <w:r>
              <w:rPr>
                <w:noProof/>
              </w:rPr>
              <w:t xml:space="preserve">a maximum value of </w:t>
            </w:r>
            <w:r w:rsidR="008556F3">
              <w:rPr>
                <w:noProof/>
              </w:rPr>
              <w:t xml:space="preserve">only </w:t>
            </w:r>
            <w:r>
              <w:rPr>
                <w:noProof/>
              </w:rPr>
              <w:t>256. This is not sufficient</w:t>
            </w:r>
            <w:r w:rsidR="007761EB">
              <w:rPr>
                <w:noProof/>
              </w:rPr>
              <w:t xml:space="preserve"> </w:t>
            </w:r>
            <w:r w:rsidR="00635D63">
              <w:rPr>
                <w:noProof/>
              </w:rPr>
              <w:t xml:space="preserve">to </w:t>
            </w:r>
            <w:r w:rsidR="00482825">
              <w:rPr>
                <w:noProof/>
              </w:rPr>
              <w:t xml:space="preserve">contain </w:t>
            </w:r>
            <w:r w:rsidR="006849B9">
              <w:rPr>
                <w:noProof/>
              </w:rPr>
              <w:t xml:space="preserve">both, </w:t>
            </w:r>
            <w:r w:rsidR="00482825">
              <w:rPr>
                <w:noProof/>
              </w:rPr>
              <w:t xml:space="preserve">the </w:t>
            </w:r>
            <w:r w:rsidR="00AF2704">
              <w:rPr>
                <w:noProof/>
              </w:rPr>
              <w:t xml:space="preserve">non-3GPP device </w:t>
            </w:r>
            <w:r w:rsidR="00970162">
              <w:rPr>
                <w:noProof/>
              </w:rPr>
              <w:t>identifier and the c</w:t>
            </w:r>
            <w:r w:rsidR="006344FB">
              <w:rPr>
                <w:noProof/>
              </w:rPr>
              <w:t>onnection information</w:t>
            </w:r>
            <w:r w:rsidR="006849B9">
              <w:rPr>
                <w:noProof/>
              </w:rPr>
              <w:t xml:space="preserve"> as the </w:t>
            </w:r>
            <w:r w:rsidR="00F80C62">
              <w:rPr>
                <w:noProof/>
              </w:rPr>
              <w:t xml:space="preserve">non-3GPP device </w:t>
            </w:r>
            <w:r w:rsidR="006849B9">
              <w:rPr>
                <w:noProof/>
              </w:rPr>
              <w:t xml:space="preserve">identifier itself can be </w:t>
            </w:r>
            <w:r w:rsidR="0003396A">
              <w:rPr>
                <w:noProof/>
              </w:rPr>
              <w:t xml:space="preserve">256 octet long (refer </w:t>
            </w:r>
            <w:r w:rsidR="00AF2704">
              <w:rPr>
                <w:noProof/>
              </w:rPr>
              <w:t xml:space="preserve">to </w:t>
            </w:r>
            <w:r w:rsidR="0003396A">
              <w:rPr>
                <w:noProof/>
              </w:rPr>
              <w:t>‘</w:t>
            </w:r>
            <w:r w:rsidR="0003396A" w:rsidRPr="0003396A">
              <w:rPr>
                <w:noProof/>
              </w:rPr>
              <w:t>Length of non-3GPP device identifier</w:t>
            </w:r>
            <w:r w:rsidR="0003396A">
              <w:rPr>
                <w:noProof/>
              </w:rPr>
              <w:t xml:space="preserve">’ </w:t>
            </w:r>
            <w:r w:rsidR="00407901">
              <w:rPr>
                <w:noProof/>
              </w:rPr>
              <w:t xml:space="preserve">field </w:t>
            </w:r>
            <w:r w:rsidR="0003396A">
              <w:rPr>
                <w:noProof/>
              </w:rPr>
              <w:t>in Octet 6).</w:t>
            </w:r>
            <w:r w:rsidR="000C0F97">
              <w:rPr>
                <w:noProof/>
              </w:rPr>
              <w:t xml:space="preserve"> There are several options to </w:t>
            </w:r>
            <w:r w:rsidR="00C95E00">
              <w:rPr>
                <w:noProof/>
              </w:rPr>
              <w:t>address this</w:t>
            </w:r>
            <w:r w:rsidR="0025250B">
              <w:rPr>
                <w:noProof/>
              </w:rPr>
              <w:t xml:space="preserve"> issue</w:t>
            </w:r>
            <w:r w:rsidR="00C95E00">
              <w:rPr>
                <w:noProof/>
              </w:rPr>
              <w:t>, such as:</w:t>
            </w:r>
          </w:p>
          <w:p w14:paraId="1E148051" w14:textId="352ACF1D" w:rsidR="00C95E00" w:rsidRDefault="00C95E00" w:rsidP="00C95E00">
            <w:pPr>
              <w:pStyle w:val="CRCoverPage"/>
              <w:numPr>
                <w:ilvl w:val="1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</w:t>
            </w:r>
            <w:r w:rsidRPr="002219CD">
              <w:rPr>
                <w:noProof/>
              </w:rPr>
              <w:t>‘Length of non-3GPP device identifier connection information’</w:t>
            </w:r>
            <w:r>
              <w:rPr>
                <w:noProof/>
              </w:rPr>
              <w:t xml:space="preserve"> </w:t>
            </w:r>
            <w:r w:rsidR="00C5410A">
              <w:rPr>
                <w:noProof/>
              </w:rPr>
              <w:t>field</w:t>
            </w:r>
            <w:r w:rsidR="00070C38">
              <w:rPr>
                <w:noProof/>
              </w:rPr>
              <w:t>.</w:t>
            </w:r>
            <w:r w:rsidR="00C325A2">
              <w:rPr>
                <w:noProof/>
              </w:rPr>
              <w:t xml:space="preserve"> This will allow</w:t>
            </w:r>
            <w:r w:rsidR="008342B2">
              <w:rPr>
                <w:noProof/>
              </w:rPr>
              <w:t xml:space="preserve"> a</w:t>
            </w:r>
            <w:r w:rsidR="00D42DE2">
              <w:rPr>
                <w:noProof/>
              </w:rPr>
              <w:t xml:space="preserve"> sufficiently large </w:t>
            </w:r>
            <w:r w:rsidR="00AF2704">
              <w:rPr>
                <w:noProof/>
              </w:rPr>
              <w:t>value</w:t>
            </w:r>
            <w:r w:rsidR="00D42DE2">
              <w:rPr>
                <w:noProof/>
              </w:rPr>
              <w:t xml:space="preserve"> to </w:t>
            </w:r>
            <w:r w:rsidR="008342B2">
              <w:rPr>
                <w:noProof/>
              </w:rPr>
              <w:t>encode</w:t>
            </w:r>
            <w:r w:rsidR="00D42DE2">
              <w:rPr>
                <w:noProof/>
              </w:rPr>
              <w:t xml:space="preserve"> maximum</w:t>
            </w:r>
            <w:r w:rsidR="008342B2">
              <w:rPr>
                <w:noProof/>
              </w:rPr>
              <w:t xml:space="preserve"> </w:t>
            </w:r>
            <w:r w:rsidR="00AF2704">
              <w:rPr>
                <w:noProof/>
              </w:rPr>
              <w:t>lengths of both</w:t>
            </w:r>
            <w:r w:rsidR="008F76D4">
              <w:rPr>
                <w:noProof/>
              </w:rPr>
              <w:t>,</w:t>
            </w:r>
            <w:r w:rsidR="00AF2704">
              <w:rPr>
                <w:noProof/>
              </w:rPr>
              <w:t xml:space="preserve"> the non-3GPP device identifier and the connection information.</w:t>
            </w:r>
            <w:r w:rsidR="003C17B8">
              <w:rPr>
                <w:noProof/>
              </w:rPr>
              <w:t xml:space="preserve"> </w:t>
            </w:r>
            <w:r w:rsidR="00AF2704">
              <w:rPr>
                <w:noProof/>
              </w:rPr>
              <w:t xml:space="preserve">However, </w:t>
            </w:r>
            <w:r w:rsidR="003C17B8">
              <w:rPr>
                <w:noProof/>
              </w:rPr>
              <w:t>this will result in</w:t>
            </w:r>
            <w:r w:rsidR="00D03D06">
              <w:rPr>
                <w:noProof/>
              </w:rPr>
              <w:t xml:space="preserve"> several</w:t>
            </w:r>
            <w:r w:rsidR="00E44725">
              <w:rPr>
                <w:noProof/>
              </w:rPr>
              <w:t xml:space="preserve"> </w:t>
            </w:r>
            <w:r w:rsidR="00C5410A">
              <w:rPr>
                <w:noProof/>
              </w:rPr>
              <w:t xml:space="preserve">spare </w:t>
            </w:r>
            <w:r w:rsidR="00D03D06">
              <w:rPr>
                <w:noProof/>
              </w:rPr>
              <w:t xml:space="preserve">bits, as the </w:t>
            </w:r>
            <w:r w:rsidR="007E5366" w:rsidRPr="007E5366">
              <w:rPr>
                <w:noProof/>
              </w:rPr>
              <w:t>theoretical</w:t>
            </w:r>
            <w:r w:rsidR="007E5366">
              <w:rPr>
                <w:noProof/>
              </w:rPr>
              <w:t xml:space="preserve"> </w:t>
            </w:r>
            <w:r w:rsidR="00D03D06">
              <w:rPr>
                <w:noProof/>
              </w:rPr>
              <w:t xml:space="preserve">maximum </w:t>
            </w:r>
            <w:r w:rsidR="00D80FCF">
              <w:rPr>
                <w:noProof/>
              </w:rPr>
              <w:t xml:space="preserve">length </w:t>
            </w:r>
            <w:r w:rsidR="00D03D06">
              <w:rPr>
                <w:noProof/>
              </w:rPr>
              <w:t xml:space="preserve">of </w:t>
            </w:r>
            <w:r w:rsidR="00D80FCF">
              <w:rPr>
                <w:noProof/>
              </w:rPr>
              <w:t>non-3GPP device identifier</w:t>
            </w:r>
            <w:r w:rsidR="003364BD">
              <w:rPr>
                <w:noProof/>
              </w:rPr>
              <w:t xml:space="preserve"> </w:t>
            </w:r>
            <w:r w:rsidR="00D80FCF">
              <w:rPr>
                <w:noProof/>
              </w:rPr>
              <w:t xml:space="preserve">and connection information combined </w:t>
            </w:r>
            <w:r w:rsidR="00785822">
              <w:rPr>
                <w:noProof/>
              </w:rPr>
              <w:t xml:space="preserve">is 2328 octets </w:t>
            </w:r>
            <w:r w:rsidR="008F76D4">
              <w:rPr>
                <w:noProof/>
              </w:rPr>
              <w:t>(requir</w:t>
            </w:r>
            <w:r w:rsidR="00EC58B6">
              <w:rPr>
                <w:noProof/>
              </w:rPr>
              <w:t xml:space="preserve">ing </w:t>
            </w:r>
            <w:r w:rsidR="00D73CA1">
              <w:rPr>
                <w:noProof/>
              </w:rPr>
              <w:t xml:space="preserve">only </w:t>
            </w:r>
            <w:r w:rsidR="00EC58B6">
              <w:rPr>
                <w:noProof/>
              </w:rPr>
              <w:t xml:space="preserve">12 bits) </w:t>
            </w:r>
            <w:r w:rsidR="00785822">
              <w:rPr>
                <w:noProof/>
              </w:rPr>
              <w:t>in case of IPv4v6 PDU session type.</w:t>
            </w:r>
            <w:r w:rsidR="003364BD">
              <w:rPr>
                <w:noProof/>
              </w:rPr>
              <w:t xml:space="preserve"> </w:t>
            </w:r>
          </w:p>
          <w:p w14:paraId="725079F8" w14:textId="0F3F8E5B" w:rsidR="00055DAF" w:rsidRDefault="003B7FB9" w:rsidP="00055DAF">
            <w:pPr>
              <w:pStyle w:val="CRCoverPage"/>
              <w:spacing w:after="0"/>
              <w:ind w:left="1180"/>
              <w:rPr>
                <w:noProof/>
              </w:rPr>
            </w:pPr>
            <w:r w:rsidRPr="003B7FB9">
              <w:rPr>
                <w:noProof/>
              </w:rPr>
              <w:drawing>
                <wp:inline distT="0" distB="0" distL="0" distR="0" wp14:anchorId="1444FD52" wp14:editId="35B6F879">
                  <wp:extent cx="3581710" cy="510584"/>
                  <wp:effectExtent l="0" t="0" r="0" b="3810"/>
                  <wp:docPr id="9470358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703580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710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D76879" w14:textId="78B8DFEA" w:rsidR="00070C38" w:rsidRDefault="00070C38" w:rsidP="00C95E00">
            <w:pPr>
              <w:pStyle w:val="CRCoverPage"/>
              <w:numPr>
                <w:ilvl w:val="1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Reduce the ‘</w:t>
            </w:r>
            <w:r w:rsidRPr="0003396A">
              <w:rPr>
                <w:noProof/>
              </w:rPr>
              <w:t>Length of non-3GPP device identifier</w:t>
            </w:r>
            <w:r>
              <w:rPr>
                <w:noProof/>
              </w:rPr>
              <w:t>’</w:t>
            </w:r>
            <w:r w:rsidR="006854E6">
              <w:rPr>
                <w:noProof/>
              </w:rPr>
              <w:t xml:space="preserve"> </w:t>
            </w:r>
            <w:r w:rsidR="00C5410A">
              <w:rPr>
                <w:noProof/>
              </w:rPr>
              <w:t xml:space="preserve">field </w:t>
            </w:r>
            <w:r w:rsidR="006854E6">
              <w:rPr>
                <w:noProof/>
              </w:rPr>
              <w:t>to 7 bits</w:t>
            </w:r>
            <w:r w:rsidR="003711F7">
              <w:rPr>
                <w:noProof/>
              </w:rPr>
              <w:t xml:space="preserve"> allowing a maximum value of 128. 128 octets </w:t>
            </w:r>
            <w:r w:rsidR="00D45CBD">
              <w:rPr>
                <w:noProof/>
              </w:rPr>
              <w:t xml:space="preserve">will still allow </w:t>
            </w:r>
            <w:r w:rsidR="006C0843">
              <w:rPr>
                <w:noProof/>
              </w:rPr>
              <w:t>62^128 different values for</w:t>
            </w:r>
            <w:r w:rsidR="008C26EB">
              <w:rPr>
                <w:noProof/>
              </w:rPr>
              <w:t xml:space="preserve"> UTF-8 encoded</w:t>
            </w:r>
            <w:r w:rsidR="006C0843">
              <w:rPr>
                <w:noProof/>
              </w:rPr>
              <w:t xml:space="preserve"> non-3GPP device identifier</w:t>
            </w:r>
            <w:r w:rsidR="008C26EB">
              <w:rPr>
                <w:noProof/>
              </w:rPr>
              <w:t>s</w:t>
            </w:r>
            <w:r w:rsidR="009A3708">
              <w:rPr>
                <w:noProof/>
              </w:rPr>
              <w:t>,</w:t>
            </w:r>
            <w:r w:rsidR="007C1B74">
              <w:rPr>
                <w:noProof/>
              </w:rPr>
              <w:t xml:space="preserve"> assuming alphanumeric identifier</w:t>
            </w:r>
            <w:r w:rsidR="00B21859">
              <w:rPr>
                <w:noProof/>
              </w:rPr>
              <w:t>s</w:t>
            </w:r>
            <w:r w:rsidR="007C1B74">
              <w:rPr>
                <w:noProof/>
              </w:rPr>
              <w:t xml:space="preserve"> (</w:t>
            </w:r>
            <w:r w:rsidR="007C1B74" w:rsidRPr="007C1B74">
              <w:rPr>
                <w:noProof/>
              </w:rPr>
              <w:t>^[a-zA-Z0-9]{128}$</w:t>
            </w:r>
            <w:r w:rsidR="007C1B74">
              <w:rPr>
                <w:noProof/>
              </w:rPr>
              <w:t>).</w:t>
            </w:r>
          </w:p>
          <w:p w14:paraId="607AACC7" w14:textId="6A18E6C8" w:rsidR="008F240D" w:rsidRDefault="008F240D" w:rsidP="008F240D">
            <w:pPr>
              <w:pStyle w:val="CRCoverPage"/>
              <w:spacing w:after="0"/>
              <w:ind w:left="118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16870C1" wp14:editId="70B093A4">
                  <wp:extent cx="3590925" cy="523875"/>
                  <wp:effectExtent l="0" t="0" r="9525" b="9525"/>
                  <wp:docPr id="19779109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75" t="-833" r="-870" b="77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523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77E4CC0" w14:textId="77777777" w:rsidR="00D07B73" w:rsidRDefault="00D07B73" w:rsidP="00D07B73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BF6B0D9" w14:textId="4E98A95E" w:rsidR="001E41F3" w:rsidRDefault="00FF196C" w:rsidP="00D27608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FF196C">
              <w:rPr>
                <w:noProof/>
              </w:rPr>
              <w:t>S2-2509461</w:t>
            </w:r>
            <w:r>
              <w:rPr>
                <w:noProof/>
              </w:rPr>
              <w:t xml:space="preserve"> agreed in SA2#171 introduces a mechanism for the UE to suspend </w:t>
            </w:r>
            <w:r w:rsidRPr="00FF196C">
              <w:rPr>
                <w:noProof/>
              </w:rPr>
              <w:t xml:space="preserve">previously requested QoS differentiation for a </w:t>
            </w:r>
            <w:r>
              <w:rPr>
                <w:noProof/>
              </w:rPr>
              <w:t>n</w:t>
            </w:r>
            <w:r w:rsidRPr="00FF196C">
              <w:rPr>
                <w:noProof/>
              </w:rPr>
              <w:t xml:space="preserve">on-3GPP </w:t>
            </w:r>
            <w:r>
              <w:rPr>
                <w:noProof/>
              </w:rPr>
              <w:lastRenderedPageBreak/>
              <w:t>d</w:t>
            </w:r>
            <w:r w:rsidRPr="00FF196C">
              <w:rPr>
                <w:noProof/>
              </w:rPr>
              <w:t xml:space="preserve">evice </w:t>
            </w:r>
            <w:r>
              <w:rPr>
                <w:noProof/>
              </w:rPr>
              <w:t xml:space="preserve">by omitting the connection information </w:t>
            </w:r>
            <w:r w:rsidR="00B755EA">
              <w:rPr>
                <w:noProof/>
              </w:rPr>
              <w:t>and</w:t>
            </w:r>
            <w:r>
              <w:rPr>
                <w:noProof/>
              </w:rPr>
              <w:t xml:space="preserve"> prov</w:t>
            </w:r>
            <w:r w:rsidR="00DC4B31">
              <w:rPr>
                <w:noProof/>
              </w:rPr>
              <w:t>i</w:t>
            </w:r>
            <w:r>
              <w:rPr>
                <w:noProof/>
              </w:rPr>
              <w:t xml:space="preserve">ding </w:t>
            </w:r>
            <w:r w:rsidR="00B755EA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the non-3GPP device identifier in the </w:t>
            </w:r>
            <w:r w:rsidRPr="00FF196C">
              <w:rPr>
                <w:noProof/>
              </w:rPr>
              <w:t>PDU Session Modification Request</w:t>
            </w:r>
            <w:r>
              <w:rPr>
                <w:noProof/>
              </w:rPr>
              <w:t>.</w:t>
            </w:r>
            <w:r w:rsidRPr="00FF196C">
              <w:rPr>
                <w:noProof/>
              </w:rPr>
              <w:t xml:space="preserve"> S2-2509461</w:t>
            </w:r>
            <w:r>
              <w:rPr>
                <w:noProof/>
              </w:rPr>
              <w:t xml:space="preserve"> states - </w:t>
            </w:r>
          </w:p>
          <w:p w14:paraId="08A68BA5" w14:textId="77777777" w:rsidR="00FF196C" w:rsidRDefault="00FF19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7B236" w14:textId="77777777" w:rsidR="00FF196C" w:rsidRDefault="00FF196C" w:rsidP="00FF196C">
            <w:pPr>
              <w:pStyle w:val="CRCoverPage"/>
              <w:spacing w:after="0"/>
              <w:ind w:left="555"/>
              <w:rPr>
                <w:noProof/>
              </w:rPr>
            </w:pPr>
            <w:r>
              <w:rPr>
                <w:noProof/>
              </w:rPr>
              <w:t>“</w:t>
            </w:r>
            <w:r w:rsidRPr="00FF196C">
              <w:rPr>
                <w:noProof/>
              </w:rPr>
              <w:t>If the UE wants to suspend previously requested QoS differentiation for a Non-3GPP Device Identifier, the UE may send the Non-3GPP Device Connection Information in a PDU Session Modification Request to the SMF without providing user plane address information in the Non-3GPP Device Connection Information. The Non-3GPP Device Connection Information may include information of more than one non-3GPP device.</w:t>
            </w:r>
            <w:r>
              <w:rPr>
                <w:noProof/>
              </w:rPr>
              <w:t>”</w:t>
            </w:r>
          </w:p>
          <w:p w14:paraId="06690016" w14:textId="77777777" w:rsidR="00FF196C" w:rsidRDefault="00FF19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71D3D0" w:rsidR="00FF196C" w:rsidRDefault="000C2A0E" w:rsidP="00F80C6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information element definition needs to be updated to ac</w:t>
            </w:r>
            <w:r w:rsidR="00DC4B31">
              <w:rPr>
                <w:noProof/>
              </w:rPr>
              <w:t>c</w:t>
            </w:r>
            <w:r>
              <w:rPr>
                <w:noProof/>
              </w:rPr>
              <w:t>o</w:t>
            </w:r>
            <w:r w:rsidR="00DC4B31">
              <w:rPr>
                <w:noProof/>
              </w:rPr>
              <w:t>m</w:t>
            </w:r>
            <w:r>
              <w:rPr>
                <w:noProof/>
              </w:rPr>
              <w:t>modate this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7E0B" w14:textId="0DF0A5C6" w:rsidR="00084A2A" w:rsidRDefault="000C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8304A">
              <w:rPr>
                <w:noProof/>
              </w:rPr>
              <w:t xml:space="preserve">o address the length constraints, </w:t>
            </w:r>
            <w:r w:rsidR="005F0500">
              <w:rPr>
                <w:noProof/>
              </w:rPr>
              <w:t xml:space="preserve">the CR uses </w:t>
            </w:r>
            <w:r w:rsidR="00733620">
              <w:rPr>
                <w:noProof/>
              </w:rPr>
              <w:t>option</w:t>
            </w:r>
            <w:r w:rsidR="005F0500">
              <w:rPr>
                <w:noProof/>
              </w:rPr>
              <w:t xml:space="preserve"> b described in the reason for change</w:t>
            </w:r>
            <w:r w:rsidR="006D55F9">
              <w:rPr>
                <w:noProof/>
              </w:rPr>
              <w:t xml:space="preserve"> i.e., </w:t>
            </w:r>
            <w:r w:rsidR="00E820DB">
              <w:rPr>
                <w:noProof/>
              </w:rPr>
              <w:t>‘</w:t>
            </w:r>
            <w:r w:rsidR="00E820DB" w:rsidRPr="0003396A">
              <w:rPr>
                <w:noProof/>
              </w:rPr>
              <w:t>Length of non-3GPP device identifier</w:t>
            </w:r>
            <w:r w:rsidR="00E820DB">
              <w:rPr>
                <w:noProof/>
              </w:rPr>
              <w:t xml:space="preserve">’ </w:t>
            </w:r>
            <w:r w:rsidR="00154F48">
              <w:rPr>
                <w:noProof/>
              </w:rPr>
              <w:t>field</w:t>
            </w:r>
            <w:r w:rsidR="00E820DB">
              <w:rPr>
                <w:noProof/>
              </w:rPr>
              <w:t xml:space="preserve"> </w:t>
            </w:r>
            <w:r w:rsidR="000A1201">
              <w:rPr>
                <w:noProof/>
              </w:rPr>
              <w:t xml:space="preserve">is reduced </w:t>
            </w:r>
            <w:r w:rsidR="00E820DB">
              <w:rPr>
                <w:noProof/>
              </w:rPr>
              <w:t xml:space="preserve">by 1 bit. </w:t>
            </w:r>
            <w:r w:rsidR="00636687">
              <w:rPr>
                <w:noProof/>
              </w:rPr>
              <w:t xml:space="preserve">127 </w:t>
            </w:r>
            <w:r w:rsidR="00084A2A">
              <w:rPr>
                <w:noProof/>
              </w:rPr>
              <w:t xml:space="preserve">octets </w:t>
            </w:r>
            <w:r w:rsidR="00104409">
              <w:rPr>
                <w:noProof/>
              </w:rPr>
              <w:t xml:space="preserve">remaining for </w:t>
            </w:r>
            <w:r w:rsidR="00636687">
              <w:rPr>
                <w:noProof/>
              </w:rPr>
              <w:t xml:space="preserve">the </w:t>
            </w:r>
            <w:r w:rsidR="00636687" w:rsidRPr="002219CD">
              <w:rPr>
                <w:noProof/>
              </w:rPr>
              <w:t>connection information</w:t>
            </w:r>
            <w:r w:rsidR="002E2CC5">
              <w:rPr>
                <w:noProof/>
              </w:rPr>
              <w:t xml:space="preserve"> can still </w:t>
            </w:r>
            <w:r w:rsidR="00790CF5">
              <w:rPr>
                <w:noProof/>
              </w:rPr>
              <w:t>accommodate</w:t>
            </w:r>
            <w:r w:rsidR="003162F3">
              <w:rPr>
                <w:noProof/>
              </w:rPr>
              <w:t xml:space="preserve"> sufficient port ranges</w:t>
            </w:r>
            <w:r w:rsidR="00154F48">
              <w:rPr>
                <w:noProof/>
              </w:rPr>
              <w:t xml:space="preserve"> along with other required fields</w:t>
            </w:r>
            <w:r w:rsidR="003162F3">
              <w:rPr>
                <w:noProof/>
              </w:rPr>
              <w:t>, i.e.</w:t>
            </w:r>
            <w:r w:rsidR="00790CF5">
              <w:rPr>
                <w:noProof/>
              </w:rPr>
              <w:t>:</w:t>
            </w:r>
          </w:p>
          <w:p w14:paraId="1C135860" w14:textId="7AFC7102" w:rsidR="00790CF5" w:rsidRDefault="00790CF5" w:rsidP="00790CF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 maximum of 30 port ranges for IPv4 PDU session</w:t>
            </w:r>
          </w:p>
          <w:p w14:paraId="2D32135F" w14:textId="2678F696" w:rsidR="00790CF5" w:rsidRDefault="00790CF5" w:rsidP="00790CF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maximum of 27 port ranges for IPv6 PDU session; and </w:t>
            </w:r>
          </w:p>
          <w:p w14:paraId="023367A7" w14:textId="4096E8B7" w:rsidR="00790CF5" w:rsidRDefault="00790CF5" w:rsidP="00790CF5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a maximum of 25 port ranges combined for IPv4v6 PDU session.</w:t>
            </w:r>
          </w:p>
          <w:p w14:paraId="0EA0D773" w14:textId="77777777" w:rsidR="00084A2A" w:rsidRDefault="00084A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21A04B" w14:textId="2E9D51EF" w:rsidR="001E41F3" w:rsidRDefault="005F0500" w:rsidP="00F45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</w:t>
            </w:r>
            <w:r w:rsidR="00B550F6">
              <w:rPr>
                <w:noProof/>
              </w:rPr>
              <w:t>r</w:t>
            </w:r>
            <w:r>
              <w:rPr>
                <w:noProof/>
              </w:rPr>
              <w:t xml:space="preserve">ther to make the </w:t>
            </w:r>
            <w:r w:rsidR="00154F48">
              <w:rPr>
                <w:noProof/>
              </w:rPr>
              <w:t xml:space="preserve">connection information field </w:t>
            </w:r>
            <w:r w:rsidR="00A402FF">
              <w:rPr>
                <w:noProof/>
              </w:rPr>
              <w:t xml:space="preserve">optional, the CR uses </w:t>
            </w:r>
            <w:r w:rsidR="00E9207B">
              <w:rPr>
                <w:noProof/>
              </w:rPr>
              <w:t>the spare bit</w:t>
            </w:r>
            <w:r w:rsidR="00587C55">
              <w:rPr>
                <w:noProof/>
              </w:rPr>
              <w:t>, bit-1</w:t>
            </w:r>
            <w:r w:rsidR="00E9207B">
              <w:rPr>
                <w:noProof/>
              </w:rPr>
              <w:t xml:space="preserve"> in octet </w:t>
            </w:r>
            <w:r w:rsidR="003162F3">
              <w:rPr>
                <w:noProof/>
              </w:rPr>
              <w:t>6 as Connection Information Presence Indicator (CIPI)</w:t>
            </w:r>
            <w:r w:rsidR="00F4590A">
              <w:rPr>
                <w:noProof/>
              </w:rPr>
              <w:t>.</w:t>
            </w:r>
          </w:p>
          <w:p w14:paraId="14336574" w14:textId="77777777" w:rsidR="00F67323" w:rsidRDefault="00F673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0E6A6A7" w:rsidR="00F67323" w:rsidRDefault="00F6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‘address’ was misspelled at several places, which is now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EAFE8" w:rsidR="001E41F3" w:rsidRDefault="00CE5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definition and m</w:t>
            </w:r>
            <w:r w:rsidR="000C2A0E">
              <w:rPr>
                <w:noProof/>
              </w:rPr>
              <w:t>isalignment with stage-2.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93817" w:rsidR="001E41F3" w:rsidRDefault="009A4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4.30, </w:t>
            </w:r>
            <w:r w:rsidR="00F16C8B">
              <w:rPr>
                <w:noProof/>
              </w:rPr>
              <w:t>9.11.4.41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3F59E4" w:rsidR="001E41F3" w:rsidRDefault="00DC4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258F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02AB0" w14:textId="77777777" w:rsidR="00547E2A" w:rsidRDefault="00547E2A" w:rsidP="00547E2A">
            <w:pPr>
              <w:pStyle w:val="CRCoverPage"/>
              <w:spacing w:after="0"/>
              <w:ind w:left="99"/>
              <w:rPr>
                <w:noProof/>
              </w:rPr>
            </w:pPr>
            <w:r w:rsidRPr="00DC4B31">
              <w:rPr>
                <w:noProof/>
              </w:rPr>
              <w:t>TS 23.501 CR 6376</w:t>
            </w:r>
            <w:r w:rsidRPr="00DC4B31">
              <w:rPr>
                <w:noProof/>
              </w:rPr>
              <w:br/>
              <w:t>TS 23.502 CR 5542</w:t>
            </w:r>
          </w:p>
          <w:p w14:paraId="42398B96" w14:textId="116A52DC" w:rsidR="001E41F3" w:rsidRDefault="00547E2A" w:rsidP="00547E2A">
            <w:pPr>
              <w:pStyle w:val="CRCoverPage"/>
              <w:spacing w:after="0"/>
              <w:ind w:left="99"/>
              <w:rPr>
                <w:noProof/>
              </w:rPr>
            </w:pPr>
            <w:r w:rsidRPr="00DC4B31">
              <w:rPr>
                <w:noProof/>
              </w:rPr>
              <w:t>TS 23.503 CR 1570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43DDA" w:rsidR="001E41F3" w:rsidRDefault="0037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5BD19" w:rsidR="001E41F3" w:rsidRDefault="0037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8789C8" w14:textId="77777777" w:rsidR="007F031D" w:rsidRDefault="007F031D" w:rsidP="007F031D">
      <w:pPr>
        <w:pStyle w:val="Heading2"/>
        <w:rPr>
          <w:rFonts w:eastAsiaTheme="minorEastAsia"/>
          <w:lang w:val="en-US"/>
        </w:rPr>
      </w:pPr>
      <w:bookmarkStart w:id="2" w:name="_Toc209788403"/>
      <w:bookmarkStart w:id="3" w:name="_Toc209789560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  <w:lang w:val="en-US"/>
        </w:rPr>
        <w:t xml:space="preserve">QoS differentiation of traffic for </w:t>
      </w:r>
      <w:r>
        <w:rPr>
          <w:rFonts w:eastAsiaTheme="minorEastAsia"/>
          <w:lang w:val="en-US"/>
        </w:rPr>
        <w:t>n</w:t>
      </w:r>
      <w:r w:rsidRPr="00684441">
        <w:rPr>
          <w:rFonts w:eastAsiaTheme="minorEastAsia"/>
          <w:lang w:val="en-US"/>
        </w:rPr>
        <w:t xml:space="preserve">on-3GPP </w:t>
      </w:r>
      <w:r>
        <w:rPr>
          <w:rFonts w:eastAsiaTheme="minorEastAsia"/>
          <w:lang w:val="en-US"/>
        </w:rPr>
        <w:t>d</w:t>
      </w:r>
      <w:r w:rsidRPr="00684441">
        <w:rPr>
          <w:rFonts w:eastAsiaTheme="minorEastAsia"/>
          <w:lang w:val="en-US"/>
        </w:rPr>
        <w:t xml:space="preserve">evice </w:t>
      </w:r>
      <w:r>
        <w:rPr>
          <w:rFonts w:eastAsiaTheme="minorEastAsia"/>
          <w:lang w:val="en-US"/>
        </w:rPr>
        <w:t>i</w:t>
      </w:r>
      <w:r w:rsidRPr="00684441">
        <w:rPr>
          <w:rFonts w:eastAsiaTheme="minorEastAsia"/>
          <w:lang w:val="en-US"/>
        </w:rPr>
        <w:t>dentifier</w:t>
      </w:r>
      <w:bookmarkEnd w:id="2"/>
    </w:p>
    <w:p w14:paraId="69BD733A" w14:textId="77777777" w:rsidR="007F031D" w:rsidRPr="008D30A9" w:rsidRDefault="007F031D" w:rsidP="007F031D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</w:t>
      </w:r>
      <w:r>
        <w:t xml:space="preserve">The </w:t>
      </w:r>
      <w:r w:rsidRPr="008D30A9">
        <w:t>UE and</w:t>
      </w:r>
      <w:r>
        <w:t xml:space="preserve"> the</w:t>
      </w:r>
      <w:r w:rsidRPr="008D30A9">
        <w:t xml:space="preserve"> network may support </w:t>
      </w:r>
      <w:r w:rsidRPr="008D30A9">
        <w:rPr>
          <w:lang w:eastAsia="ko-KR"/>
        </w:rPr>
        <w:t>QoS differentiation of traffic for non-3GPP devices.</w:t>
      </w:r>
    </w:p>
    <w:p w14:paraId="23FA7368" w14:textId="77777777" w:rsidR="007F031D" w:rsidRPr="008D30A9" w:rsidRDefault="007F031D" w:rsidP="007F031D">
      <w:pPr>
        <w:rPr>
          <w:lang w:val="en-US"/>
        </w:rPr>
      </w:pPr>
      <w:r w:rsidRPr="006B7832">
        <w:rPr>
          <w:lang w:val="en-US"/>
        </w:rPr>
        <w:t>The UE</w:t>
      </w:r>
      <w:r>
        <w:rPr>
          <w:lang w:val="en-US"/>
        </w:rPr>
        <w:t xml:space="preserve"> shall</w:t>
      </w:r>
      <w:r w:rsidRPr="006B7832">
        <w:rPr>
          <w:lang w:val="en-US"/>
        </w:rPr>
        <w:t xml:space="preserve"> bind a non-3GPP device identifier to a non-3GPP device, for the traffic of the non-3GPP device that requires differentiated QoS (see 3GPP TS 23.501 [8] and 3GPP TS 23.316 [6D]). </w:t>
      </w:r>
      <w:r>
        <w:t xml:space="preserve">A </w:t>
      </w:r>
      <w:r w:rsidRPr="006B7832">
        <w:t xml:space="preserve">non-3GPP device identifier </w:t>
      </w:r>
      <w:r>
        <w:t xml:space="preserve">shall </w:t>
      </w:r>
      <w:r w:rsidRPr="006B7832">
        <w:t>be bound to</w:t>
      </w:r>
      <w:r>
        <w:t xml:space="preserve"> no more than</w:t>
      </w:r>
      <w:r w:rsidRPr="006B7832">
        <w:t xml:space="preserve"> one non-3GPP device</w:t>
      </w:r>
      <w:r>
        <w:t xml:space="preserve"> simultaneously</w:t>
      </w:r>
      <w:r w:rsidRPr="006B7832">
        <w:t>.</w:t>
      </w:r>
      <w:r>
        <w:t xml:space="preserve"> </w:t>
      </w:r>
      <w:r w:rsidRPr="006B7832">
        <w:rPr>
          <w:lang w:val="en-US"/>
        </w:rPr>
        <w:t>This binding enables the 5GS to distinguish between the traffic generated by different non-3GPP devices connected through the same UE.</w:t>
      </w:r>
    </w:p>
    <w:p w14:paraId="5A2A0F82" w14:textId="77777777" w:rsidR="007F031D" w:rsidRDefault="007F031D" w:rsidP="007F031D">
      <w:pPr>
        <w:pStyle w:val="NO"/>
        <w:rPr>
          <w:lang w:val="en-US"/>
        </w:rPr>
      </w:pPr>
      <w:bookmarkStart w:id="4" w:name="_Hlk183080658"/>
      <w:r w:rsidRPr="008D30A9">
        <w:rPr>
          <w:lang w:val="en-US"/>
        </w:rPr>
        <w:t>NOTE</w:t>
      </w:r>
      <w:r>
        <w:rPr>
          <w:lang w:val="en-US"/>
        </w:rPr>
        <w:t> 1</w:t>
      </w:r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</w:t>
      </w:r>
      <w:r>
        <w:rPr>
          <w:lang w:val="en-US"/>
        </w:rPr>
        <w:t xml:space="preserve">the </w:t>
      </w:r>
      <w:r w:rsidRPr="008D30A9">
        <w:rPr>
          <w:lang w:val="en-US"/>
        </w:rPr>
        <w:t xml:space="preserve">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1AA1C6F2" w14:textId="77777777" w:rsidR="007F031D" w:rsidRPr="008D30A9" w:rsidRDefault="007F031D" w:rsidP="007F031D">
      <w:pPr>
        <w:pStyle w:val="NO"/>
        <w:rPr>
          <w:lang w:val="en-US"/>
        </w:rPr>
      </w:pPr>
      <w:r w:rsidRPr="008D30A9">
        <w:rPr>
          <w:lang w:val="en-US"/>
        </w:rPr>
        <w:t>NOTE</w:t>
      </w:r>
      <w:r>
        <w:rPr>
          <w:lang w:val="en-US"/>
        </w:rPr>
        <w:t> 2</w:t>
      </w:r>
      <w:r w:rsidRPr="008D30A9">
        <w:rPr>
          <w:lang w:val="en-US"/>
        </w:rPr>
        <w:t>:</w:t>
      </w:r>
      <w:r w:rsidRPr="008D30A9">
        <w:rPr>
          <w:lang w:val="en-US"/>
        </w:rPr>
        <w:tab/>
      </w:r>
      <w:r>
        <w:rPr>
          <w:rFonts w:eastAsia="Malgun Gothic"/>
          <w:lang w:eastAsia="ko-KR"/>
        </w:rPr>
        <w:t>To support QoS differentiation of traffic for non-3GPP device(s) connecting through the UE</w:t>
      </w:r>
      <w:r w:rsidRPr="00F67768">
        <w:rPr>
          <w:rFonts w:eastAsia="Malgun Gothic" w:hint="eastAsia"/>
          <w:lang w:eastAsia="ko-KR"/>
        </w:rPr>
        <w:t xml:space="preserve">, how the UE determines </w:t>
      </w:r>
      <w:r>
        <w:rPr>
          <w:rFonts w:eastAsia="Malgun Gothic" w:hint="eastAsia"/>
          <w:lang w:eastAsia="ko-KR"/>
        </w:rPr>
        <w:t>which</w:t>
      </w:r>
      <w:r w:rsidRPr="00F67768">
        <w:rPr>
          <w:rFonts w:eastAsia="Malgun Gothic" w:hint="eastAsia"/>
          <w:lang w:eastAsia="ko-KR"/>
        </w:rPr>
        <w:t xml:space="preserve"> PDU </w:t>
      </w:r>
      <w:r>
        <w:rPr>
          <w:rFonts w:eastAsia="Malgun Gothic"/>
          <w:lang w:eastAsia="ko-KR"/>
        </w:rPr>
        <w:t>s</w:t>
      </w:r>
      <w:r w:rsidRPr="00F67768">
        <w:rPr>
          <w:rFonts w:eastAsia="Malgun Gothic" w:hint="eastAsia"/>
          <w:lang w:eastAsia="ko-KR"/>
        </w:rPr>
        <w:t xml:space="preserve">ession </w:t>
      </w:r>
      <w:r>
        <w:rPr>
          <w:rFonts w:eastAsia="Malgun Gothic" w:hint="eastAsia"/>
          <w:lang w:eastAsia="ko-KR"/>
        </w:rPr>
        <w:t xml:space="preserve">to use </w:t>
      </w:r>
      <w:r w:rsidRPr="00F67768">
        <w:rPr>
          <w:rFonts w:eastAsia="Malgun Gothic" w:hint="eastAsia"/>
          <w:lang w:eastAsia="ko-KR"/>
        </w:rPr>
        <w:t>for the non-3GPP device</w:t>
      </w:r>
      <w:r>
        <w:rPr>
          <w:rFonts w:eastAsia="Malgun Gothic" w:hint="eastAsia"/>
          <w:lang w:eastAsia="ko-KR"/>
        </w:rPr>
        <w:t xml:space="preserve"> traffic</w:t>
      </w:r>
      <w:r w:rsidRPr="00F67768">
        <w:rPr>
          <w:rFonts w:eastAsia="Malgun Gothic" w:hint="eastAsia"/>
          <w:lang w:eastAsia="ko-KR"/>
        </w:rPr>
        <w:t xml:space="preserve"> is </w:t>
      </w:r>
      <w:r>
        <w:rPr>
          <w:rFonts w:eastAsia="Malgun Gothic"/>
          <w:lang w:eastAsia="ko-KR"/>
        </w:rPr>
        <w:t>up to UE implementation</w:t>
      </w:r>
      <w:r w:rsidRPr="008D30A9">
        <w:rPr>
          <w:lang w:val="en-US"/>
        </w:rPr>
        <w:t>.</w:t>
      </w:r>
    </w:p>
    <w:p w14:paraId="4B59E7CA" w14:textId="2ED3E684" w:rsidR="007F031D" w:rsidRDefault="007F031D" w:rsidP="007F031D">
      <w:pPr>
        <w:rPr>
          <w:lang w:val="en-US"/>
        </w:rPr>
      </w:pPr>
      <w:bookmarkStart w:id="5" w:name="_Hlk182998672"/>
      <w:bookmarkStart w:id="6" w:name="_Hlk190931602"/>
      <w:bookmarkEnd w:id="4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one or more</w:t>
      </w:r>
      <w:r w:rsidRPr="00784DB4">
        <w:rPr>
          <w:lang w:val="en-US"/>
        </w:rPr>
        <w:t xml:space="preserve"> non-3GPP device</w:t>
      </w:r>
      <w:r>
        <w:rPr>
          <w:lang w:val="en-US"/>
        </w:rPr>
        <w:t>s</w:t>
      </w:r>
      <w:r w:rsidRPr="00784DB4">
        <w:rPr>
          <w:lang w:val="en-US"/>
        </w:rPr>
        <w:t xml:space="preserve"> associated with non-3GPP device identifier</w:t>
      </w:r>
      <w:r>
        <w:rPr>
          <w:lang w:val="en-US"/>
        </w:rPr>
        <w:t>s</w:t>
      </w:r>
      <w:r w:rsidRPr="00784DB4">
        <w:rPr>
          <w:lang w:val="en-US"/>
        </w:rPr>
        <w:t xml:space="preserve"> by providing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identifier </w:t>
      </w:r>
      <w:bookmarkStart w:id="7" w:name="_Hlk213068862"/>
      <w:r w:rsidRPr="00784DB4">
        <w:rPr>
          <w:lang w:val="en-US"/>
        </w:rPr>
        <w:t>and the corresponding</w:t>
      </w:r>
      <w:r w:rsidRPr="002F4741">
        <w:rPr>
          <w:lang w:val="en-US"/>
        </w:rPr>
        <w:t xml:space="preserve"> connection </w:t>
      </w:r>
      <w:bookmarkEnd w:id="7"/>
      <w:r w:rsidRPr="002F4741">
        <w:rPr>
          <w:lang w:val="en-US"/>
        </w:rPr>
        <w:t>information to the SMF in the PDU session modification procedure</w:t>
      </w:r>
      <w:bookmarkEnd w:id="5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 xml:space="preserve">each </w:t>
      </w:r>
      <w:r w:rsidRPr="008D30A9">
        <w:rPr>
          <w:lang w:val="en-US"/>
        </w:rPr>
        <w:t>non-3GPP device depending on the PDU session type of the PDU session</w:t>
      </w:r>
      <w:r>
        <w:rPr>
          <w:lang w:val="en-US"/>
        </w:rPr>
        <w:t>, as follows</w:t>
      </w:r>
      <w:r w:rsidRPr="00D94D90">
        <w:rPr>
          <w:lang w:val="en-US"/>
        </w:rPr>
        <w:t>:</w:t>
      </w:r>
    </w:p>
    <w:bookmarkEnd w:id="6"/>
    <w:p w14:paraId="531DFADC" w14:textId="77777777" w:rsidR="007F031D" w:rsidRDefault="007F031D" w:rsidP="007F031D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the Ethernet connection </w:t>
      </w:r>
      <w:proofErr w:type="gramStart"/>
      <w:r>
        <w:rPr>
          <w:lang w:val="en-US"/>
        </w:rPr>
        <w:t>information;</w:t>
      </w:r>
      <w:proofErr w:type="gramEnd"/>
    </w:p>
    <w:p w14:paraId="402DB8E4" w14:textId="77777777" w:rsidR="007F031D" w:rsidRDefault="007F031D" w:rsidP="007F031D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for IPv4 PDU session type the UE shall include the non-3GPP device identifier and the IPv4 connection </w:t>
      </w:r>
      <w:proofErr w:type="gramStart"/>
      <w:r>
        <w:rPr>
          <w:lang w:val="en-US"/>
        </w:rPr>
        <w:t>information;</w:t>
      </w:r>
      <w:proofErr w:type="gramEnd"/>
    </w:p>
    <w:p w14:paraId="351ADD0B" w14:textId="77777777" w:rsidR="007F031D" w:rsidRDefault="007F031D" w:rsidP="007F031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the IPv6 connection information; and</w:t>
      </w:r>
    </w:p>
    <w:p w14:paraId="629EBD25" w14:textId="77777777" w:rsidR="007F031D" w:rsidRDefault="007F031D" w:rsidP="007F031D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7ECB1F96" w14:textId="77777777" w:rsidR="007F031D" w:rsidRDefault="007F031D" w:rsidP="007F031D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IPv4 connection </w:t>
      </w:r>
      <w:proofErr w:type="gramStart"/>
      <w:r>
        <w:rPr>
          <w:lang w:val="en-US"/>
        </w:rPr>
        <w:t>information;</w:t>
      </w:r>
      <w:proofErr w:type="gramEnd"/>
    </w:p>
    <w:p w14:paraId="5187B3F4" w14:textId="77777777" w:rsidR="007F031D" w:rsidRDefault="007F031D" w:rsidP="007F031D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IPv6 connection information; or</w:t>
      </w:r>
    </w:p>
    <w:p w14:paraId="5E0F7839" w14:textId="77777777" w:rsidR="007F031D" w:rsidRDefault="007F031D" w:rsidP="007F031D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60213535" w14:textId="77777777" w:rsidR="001732FE" w:rsidRDefault="007F031D" w:rsidP="001732FE">
      <w:pPr>
        <w:pStyle w:val="NO"/>
        <w:rPr>
          <w:ins w:id="8" w:author="Qualcomm_rev0" w:date="2025-11-04T14:41:00Z" w16du:dateUtc="2025-11-04T09:11:00Z"/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 xml:space="preserve">For </w:t>
      </w:r>
      <w:r w:rsidRPr="002E68C9">
        <w:rPr>
          <w:lang w:val="en-US"/>
        </w:rPr>
        <w:t xml:space="preserve">an IPv4v6 PDU </w:t>
      </w:r>
      <w:r>
        <w:rPr>
          <w:lang w:val="en-US"/>
        </w:rPr>
        <w:t>s</w:t>
      </w:r>
      <w:r w:rsidRPr="002E68C9">
        <w:rPr>
          <w:lang w:val="en-US"/>
        </w:rPr>
        <w:t>ession</w:t>
      </w:r>
      <w:r>
        <w:rPr>
          <w:lang w:val="en-US"/>
        </w:rPr>
        <w:t xml:space="preserve"> type</w:t>
      </w:r>
      <w:r w:rsidRPr="002E68C9">
        <w:rPr>
          <w:lang w:val="en-US"/>
        </w:rPr>
        <w:t xml:space="preserve">, it is </w:t>
      </w:r>
      <w:r>
        <w:rPr>
          <w:lang w:val="en-US"/>
        </w:rPr>
        <w:t xml:space="preserve">up to </w:t>
      </w:r>
      <w:r w:rsidRPr="002E68C9">
        <w:rPr>
          <w:lang w:val="en-US"/>
        </w:rPr>
        <w:t>UE</w:t>
      </w:r>
      <w:r>
        <w:rPr>
          <w:lang w:val="en-US"/>
        </w:rPr>
        <w:t xml:space="preserve"> implementation </w:t>
      </w:r>
      <w:r w:rsidRPr="002E68C9">
        <w:rPr>
          <w:lang w:val="en-US"/>
        </w:rPr>
        <w:t>to decide whether to use IPv4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>, IPv6</w:t>
      </w:r>
      <w:r>
        <w:rPr>
          <w:lang w:val="en-US"/>
        </w:rPr>
        <w:t xml:space="preserve"> connection information</w:t>
      </w:r>
      <w:r w:rsidRPr="002E68C9">
        <w:rPr>
          <w:lang w:val="en-US"/>
        </w:rPr>
        <w:t xml:space="preserve">, or </w:t>
      </w:r>
      <w:r>
        <w:rPr>
          <w:lang w:val="en-US"/>
        </w:rPr>
        <w:t xml:space="preserve">a combination of </w:t>
      </w:r>
      <w:r w:rsidRPr="002E68C9">
        <w:rPr>
          <w:lang w:val="en-US"/>
        </w:rPr>
        <w:t xml:space="preserve">both. This decision </w:t>
      </w:r>
      <w:r>
        <w:rPr>
          <w:lang w:val="en-US"/>
        </w:rPr>
        <w:t>can be</w:t>
      </w:r>
      <w:r w:rsidRPr="002E68C9">
        <w:rPr>
          <w:lang w:val="en-US"/>
        </w:rPr>
        <w:t xml:space="preserve"> based on the traffic </w:t>
      </w:r>
      <w:r>
        <w:rPr>
          <w:lang w:val="en-US"/>
        </w:rPr>
        <w:t>associated with</w:t>
      </w:r>
      <w:r w:rsidRPr="002E68C9">
        <w:rPr>
          <w:lang w:val="en-US"/>
        </w:rPr>
        <w:t xml:space="preserve"> the non-3GPP device and the IP address </w:t>
      </w:r>
      <w:r>
        <w:rPr>
          <w:lang w:val="en-US"/>
        </w:rPr>
        <w:t xml:space="preserve">allocation </w:t>
      </w:r>
      <w:r w:rsidRPr="002E68C9">
        <w:rPr>
          <w:lang w:val="en-US"/>
        </w:rPr>
        <w:t xml:space="preserve">by the network for that PDU </w:t>
      </w:r>
      <w:r>
        <w:rPr>
          <w:lang w:val="en-US"/>
        </w:rPr>
        <w:t>s</w:t>
      </w:r>
      <w:r w:rsidRPr="002E68C9">
        <w:rPr>
          <w:lang w:val="en-US"/>
        </w:rPr>
        <w:t>ession.</w:t>
      </w:r>
    </w:p>
    <w:p w14:paraId="4DD059E7" w14:textId="77777777" w:rsidR="001732FE" w:rsidRDefault="00262466" w:rsidP="001732FE">
      <w:pPr>
        <w:rPr>
          <w:lang w:val="en-US"/>
        </w:rPr>
      </w:pPr>
      <w:ins w:id="9" w:author="Qualcomm_rev0" w:date="2025-11-04T14:33:00Z" w16du:dateUtc="2025-11-04T09:03:00Z">
        <w:r>
          <w:rPr>
            <w:lang w:val="en-US"/>
          </w:rPr>
          <w:t>If t</w:t>
        </w:r>
        <w:r w:rsidRPr="008D30A9">
          <w:rPr>
            <w:lang w:val="en-US"/>
          </w:rPr>
          <w:t xml:space="preserve">he </w:t>
        </w:r>
        <w:r w:rsidRPr="00784DB4">
          <w:rPr>
            <w:lang w:val="en-US"/>
          </w:rPr>
          <w:t xml:space="preserve">UE </w:t>
        </w:r>
        <w:r>
          <w:rPr>
            <w:lang w:val="en-US"/>
          </w:rPr>
          <w:t xml:space="preserve">needs to suspend previously requested differentiated QoS for a non-3GPP device, the UE may send the non-3GPP device identifier without any connection information </w:t>
        </w:r>
        <w:r w:rsidRPr="002F4741">
          <w:rPr>
            <w:lang w:val="en-US"/>
          </w:rPr>
          <w:t>to the SMF in the PDU session modification procedure</w:t>
        </w:r>
        <w:r>
          <w:rPr>
            <w:lang w:val="en-US"/>
          </w:rPr>
          <w:t>.</w:t>
        </w:r>
      </w:ins>
    </w:p>
    <w:p w14:paraId="02F05180" w14:textId="224BB7A1" w:rsidR="007F031D" w:rsidRPr="00CE4669" w:rsidRDefault="007F031D" w:rsidP="007F031D">
      <w:pPr>
        <w:pStyle w:val="CRSeparator"/>
      </w:pPr>
      <w:r w:rsidRPr="00CE4669">
        <w:t>==============Next change==============</w:t>
      </w:r>
    </w:p>
    <w:p w14:paraId="7621B3E4" w14:textId="32562448" w:rsidR="007175C3" w:rsidRPr="00E76C88" w:rsidRDefault="007175C3" w:rsidP="007175C3">
      <w:pPr>
        <w:pStyle w:val="Heading4"/>
        <w:rPr>
          <w:lang w:val="fr-FR"/>
        </w:rPr>
      </w:pPr>
      <w:bookmarkStart w:id="10" w:name="_Hlk213159158"/>
      <w:bookmarkStart w:id="11" w:name="_Toc209788791"/>
      <w:bookmarkStart w:id="12" w:name="_Toc209789394"/>
      <w:bookmarkStart w:id="13" w:name="_Toc20233216"/>
      <w:bookmarkStart w:id="14" w:name="_Toc27747340"/>
      <w:bookmarkStart w:id="15" w:name="_Toc36213531"/>
      <w:bookmarkStart w:id="16" w:name="_Toc36657708"/>
      <w:bookmarkStart w:id="17" w:name="_Toc45287383"/>
      <w:bookmarkStart w:id="18" w:name="_Toc51948658"/>
      <w:bookmarkStart w:id="19" w:name="_Toc51949750"/>
      <w:bookmarkStart w:id="20" w:name="_Toc202392213"/>
      <w:bookmarkStart w:id="21" w:name="_Toc20232675"/>
      <w:bookmarkStart w:id="22" w:name="_Toc27746777"/>
      <w:bookmarkStart w:id="23" w:name="_Toc36212959"/>
      <w:bookmarkStart w:id="24" w:name="_Toc36657136"/>
      <w:bookmarkStart w:id="25" w:name="_Toc45286800"/>
      <w:bookmarkStart w:id="26" w:name="_Toc51948069"/>
      <w:bookmarkStart w:id="27" w:name="_Toc51949161"/>
      <w:bookmarkStart w:id="28" w:name="_Toc193380610"/>
      <w:bookmarkStart w:id="29" w:name="_Toc20233300"/>
      <w:bookmarkStart w:id="30" w:name="_Toc27747437"/>
      <w:bookmarkStart w:id="31" w:name="_Toc36213631"/>
      <w:bookmarkStart w:id="32" w:name="_Toc36657808"/>
      <w:bookmarkStart w:id="33" w:name="_Toc45287485"/>
      <w:bookmarkStart w:id="34" w:name="_Toc51948761"/>
      <w:bookmarkStart w:id="35" w:name="_Toc51949853"/>
      <w:bookmarkStart w:id="36" w:name="_Toc187746473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rFonts w:hint="eastAsia"/>
          <w:lang w:val="fr-FR"/>
        </w:rPr>
        <w:tab/>
      </w:r>
      <w:r w:rsidRPr="00E76C88">
        <w:rPr>
          <w:lang w:val="fr-FR"/>
        </w:rPr>
        <w:t xml:space="preserve">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identifier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</w:p>
    <w:p w14:paraId="05FF2E83" w14:textId="63FA170A" w:rsidR="007175C3" w:rsidRPr="007F2770" w:rsidRDefault="007175C3" w:rsidP="007175C3">
      <w:r w:rsidRPr="007F2770">
        <w:t xml:space="preserve">The purpose of 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to </w:t>
      </w:r>
      <w:ins w:id="37" w:author="Qualcomm_rev0" w:date="2025-11-04T14:31:00Z" w16du:dateUtc="2025-11-04T09:01:00Z">
        <w:r w:rsidR="00262466">
          <w:t>provide</w:t>
        </w:r>
      </w:ins>
      <w:del w:id="38" w:author="Qualcomm_rev0" w:date="2025-11-04T14:31:00Z" w16du:dateUtc="2025-11-04T09:01:00Z">
        <w:r w:rsidRPr="007F2770" w:rsidDel="00262466">
          <w:delText>indicate</w:delText>
        </w:r>
      </w:del>
      <w:r w:rsidRPr="007F2770">
        <w:t xml:space="preserve"> </w:t>
      </w:r>
      <w:r w:rsidRPr="00EB2442">
        <w:t>one or more</w:t>
      </w:r>
      <w:r w:rsidRPr="007F2770">
        <w:t xml:space="preserve">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 w:rsidRPr="008E3531">
        <w:t>identifier</w:t>
      </w:r>
      <w:r>
        <w:t>s</w:t>
      </w:r>
      <w:r w:rsidRPr="008E3531">
        <w:t xml:space="preserve"> and</w:t>
      </w:r>
      <w:r>
        <w:rPr>
          <w:lang w:val="en-US"/>
        </w:rPr>
        <w:t xml:space="preserve"> </w:t>
      </w:r>
      <w:ins w:id="39" w:author="Qualcomm_rev0" w:date="2025-11-04T14:31:00Z" w16du:dateUtc="2025-11-04T09:01:00Z">
        <w:r w:rsidR="00262466">
          <w:rPr>
            <w:lang w:val="en-US"/>
          </w:rPr>
          <w:t>any</w:t>
        </w:r>
      </w:ins>
      <w:del w:id="40" w:author="Qualcomm_rev0" w:date="2025-11-04T14:31:00Z" w16du:dateUtc="2025-11-04T09:01:00Z">
        <w:r w:rsidDel="00262466">
          <w:rPr>
            <w:lang w:val="en-US"/>
          </w:rPr>
          <w:delText>the</w:delText>
        </w:r>
      </w:del>
      <w:r>
        <w:rPr>
          <w:lang w:val="en-US"/>
        </w:rPr>
        <w:t xml:space="preserve"> corresponding </w:t>
      </w:r>
      <w:r>
        <w:t>connection</w:t>
      </w:r>
      <w:r w:rsidRPr="00684441">
        <w:t xml:space="preserve"> information</w:t>
      </w:r>
      <w:r w:rsidRPr="007F2770">
        <w:t>.</w:t>
      </w:r>
    </w:p>
    <w:p w14:paraId="29A814A8" w14:textId="0E835FC5" w:rsidR="007175C3" w:rsidRPr="00365E75" w:rsidRDefault="007175C3" w:rsidP="007175C3">
      <w:r w:rsidRPr="006F6262">
        <w:t xml:space="preserve">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</w:t>
      </w:r>
      <w:r w:rsidRPr="006F6262">
        <w:t>information element is coded as shown in figure 9.11.4.</w:t>
      </w:r>
      <w:r>
        <w:t>41</w:t>
      </w:r>
      <w:r w:rsidRPr="006F6262">
        <w:t>.1, figure 9.11.4.</w:t>
      </w:r>
      <w:r>
        <w:t>41</w:t>
      </w:r>
      <w:r w:rsidRPr="006F6262">
        <w:t>.2, figure 9.11.4.</w:t>
      </w:r>
      <w:r>
        <w:t>41</w:t>
      </w:r>
      <w:r w:rsidRPr="006F6262">
        <w:t>.</w:t>
      </w:r>
      <w:r>
        <w:t>3</w:t>
      </w:r>
      <w:r w:rsidRPr="006F6262">
        <w:t>,</w:t>
      </w:r>
      <w:r>
        <w:t xml:space="preserve"> </w:t>
      </w:r>
      <w:r w:rsidRPr="006F6262">
        <w:t>figure 9.11.4.</w:t>
      </w:r>
      <w:r>
        <w:t>41</w:t>
      </w:r>
      <w:r w:rsidRPr="006F6262">
        <w:t>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</w:t>
      </w:r>
      <w:r>
        <w:t xml:space="preserve">41.5, </w:t>
      </w:r>
      <w:r w:rsidRPr="006F6262">
        <w:t>figure 9.11.4.</w:t>
      </w:r>
      <w:r>
        <w:t>41</w:t>
      </w:r>
      <w:r w:rsidRPr="006F6262">
        <w:t>.</w:t>
      </w:r>
      <w:r>
        <w:t xml:space="preserve">6, and </w:t>
      </w:r>
      <w:r w:rsidRPr="006F6262">
        <w:t>table 9.11.4.</w:t>
      </w:r>
      <w:r>
        <w:t>41</w:t>
      </w:r>
      <w:r w:rsidRPr="006F6262">
        <w:t>.1.</w:t>
      </w:r>
    </w:p>
    <w:p w14:paraId="302D4C4C" w14:textId="38A4B35E" w:rsidR="007175C3" w:rsidRDefault="007175C3" w:rsidP="007175C3">
      <w:r w:rsidRPr="007F2770">
        <w:t xml:space="preserve">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a </w:t>
      </w:r>
      <w:r w:rsidRPr="00142852">
        <w:t>type 6 information</w:t>
      </w:r>
      <w:r w:rsidRPr="007F2770">
        <w:t xml:space="preserve"> element with minimum length </w:t>
      </w:r>
      <w:r w:rsidRPr="000664B3">
        <w:t xml:space="preserve">of </w:t>
      </w:r>
      <w:r>
        <w:t>8</w:t>
      </w:r>
      <w:r w:rsidRPr="000664B3">
        <w:t xml:space="preserve"> octets.</w:t>
      </w:r>
    </w:p>
    <w:p w14:paraId="54D4BC3A" w14:textId="77777777" w:rsidR="007175C3" w:rsidRPr="007F2770" w:rsidRDefault="007175C3" w:rsidP="007175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7175C3" w:rsidRPr="007F2770" w14:paraId="4E4B89F4" w14:textId="77777777" w:rsidTr="00C762B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45D4E4" w14:textId="77777777" w:rsidR="007175C3" w:rsidRPr="00FA379A" w:rsidRDefault="007175C3" w:rsidP="00C762B2">
            <w:pPr>
              <w:pStyle w:val="TAC"/>
            </w:pPr>
            <w:r w:rsidRPr="00FA379A">
              <w:lastRenderedPageBreak/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4DDD0" w14:textId="77777777" w:rsidR="007175C3" w:rsidRPr="00FA379A" w:rsidRDefault="007175C3" w:rsidP="00C762B2">
            <w:pPr>
              <w:pStyle w:val="TAC"/>
            </w:pPr>
            <w:r w:rsidRPr="00FA379A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E23C4" w14:textId="77777777" w:rsidR="007175C3" w:rsidRPr="00FA379A" w:rsidRDefault="007175C3" w:rsidP="00C762B2">
            <w:pPr>
              <w:pStyle w:val="TAC"/>
            </w:pPr>
            <w:r w:rsidRPr="00FA379A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F0F0C" w14:textId="77777777" w:rsidR="007175C3" w:rsidRPr="00FA379A" w:rsidRDefault="007175C3" w:rsidP="00C762B2">
            <w:pPr>
              <w:pStyle w:val="TAC"/>
            </w:pPr>
            <w:r w:rsidRPr="00FA379A"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0FA2D" w14:textId="77777777" w:rsidR="007175C3" w:rsidRPr="00FA379A" w:rsidRDefault="007175C3" w:rsidP="00C762B2">
            <w:pPr>
              <w:pStyle w:val="TAC"/>
            </w:pPr>
            <w:r w:rsidRPr="00FA379A"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9AA80BE" w14:textId="77777777" w:rsidR="007175C3" w:rsidRPr="00FA379A" w:rsidRDefault="007175C3" w:rsidP="00C762B2">
            <w:pPr>
              <w:pStyle w:val="TAC"/>
            </w:pPr>
            <w:r w:rsidRPr="00FA379A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D19BE2F" w14:textId="77777777" w:rsidR="007175C3" w:rsidRPr="00FA379A" w:rsidRDefault="007175C3" w:rsidP="00C762B2">
            <w:pPr>
              <w:pStyle w:val="TAC"/>
            </w:pPr>
            <w:r w:rsidRPr="00FA379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FA1DDA7" w14:textId="77777777" w:rsidR="007175C3" w:rsidRPr="00FA379A" w:rsidRDefault="007175C3" w:rsidP="00C762B2">
            <w:pPr>
              <w:pStyle w:val="TAC"/>
            </w:pPr>
            <w:r w:rsidRPr="00FA379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C11B93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151E0533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2F82E48" w14:textId="33FBD83A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14556D" w14:textId="77777777" w:rsidR="007175C3" w:rsidRPr="00FA379A" w:rsidRDefault="007175C3" w:rsidP="00C762B2">
            <w:pPr>
              <w:pStyle w:val="TAL"/>
            </w:pPr>
            <w:r w:rsidRPr="00FA379A">
              <w:t>octet 1</w:t>
            </w:r>
          </w:p>
        </w:tc>
      </w:tr>
      <w:tr w:rsidR="007175C3" w:rsidRPr="007F2770" w14:paraId="31B1DFCC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BBA3DC2" w14:textId="77777777" w:rsidR="007175C3" w:rsidRPr="00FA379A" w:rsidRDefault="007175C3" w:rsidP="00C762B2">
            <w:pPr>
              <w:pStyle w:val="TAC"/>
            </w:pPr>
          </w:p>
          <w:p w14:paraId="72E01936" w14:textId="10D990E7" w:rsidR="007175C3" w:rsidRPr="00FA379A" w:rsidRDefault="007175C3" w:rsidP="00C762B2">
            <w:pPr>
              <w:pStyle w:val="TAC"/>
            </w:pPr>
            <w:r w:rsidRPr="00FA379A">
              <w:t xml:space="preserve">Length of </w:t>
            </w:r>
            <w:r>
              <w:t>n</w:t>
            </w:r>
            <w:r w:rsidRPr="00FA379A">
              <w:t xml:space="preserve">on-3GPP device </w:t>
            </w:r>
            <w:r>
              <w:t xml:space="preserve">identifier </w:t>
            </w:r>
            <w:r w:rsidRPr="00FA379A">
              <w:t xml:space="preserve">connection information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340F60" w14:textId="77777777" w:rsidR="007175C3" w:rsidRPr="00FA379A" w:rsidRDefault="007175C3" w:rsidP="00C762B2">
            <w:pPr>
              <w:pStyle w:val="TAL"/>
            </w:pPr>
            <w:r w:rsidRPr="00FA379A">
              <w:t>octet 2</w:t>
            </w:r>
          </w:p>
          <w:p w14:paraId="5A3E98EF" w14:textId="77777777" w:rsidR="007175C3" w:rsidRPr="00FA379A" w:rsidRDefault="007175C3" w:rsidP="00C762B2">
            <w:pPr>
              <w:pStyle w:val="TAL"/>
            </w:pPr>
          </w:p>
          <w:p w14:paraId="2E7DF878" w14:textId="77777777" w:rsidR="007175C3" w:rsidRPr="00FA379A" w:rsidRDefault="007175C3" w:rsidP="00C762B2">
            <w:pPr>
              <w:pStyle w:val="TAL"/>
            </w:pPr>
            <w:r w:rsidRPr="00FA379A">
              <w:t>octet 3</w:t>
            </w:r>
          </w:p>
        </w:tc>
      </w:tr>
      <w:tr w:rsidR="007175C3" w:rsidRPr="007F2770" w14:paraId="743D17AB" w14:textId="77777777" w:rsidTr="00C762B2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FE36489" w14:textId="77777777" w:rsidR="007175C3" w:rsidRDefault="007175C3" w:rsidP="00C762B2">
            <w:pPr>
              <w:pStyle w:val="TAC"/>
            </w:pPr>
            <w:r>
              <w:t>0</w:t>
            </w:r>
          </w:p>
          <w:p w14:paraId="2194A3ED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5E6191DD" w14:textId="77777777" w:rsidR="007175C3" w:rsidRDefault="007175C3" w:rsidP="00C762B2">
            <w:pPr>
              <w:pStyle w:val="TAC"/>
            </w:pPr>
            <w:r>
              <w:t>0</w:t>
            </w:r>
          </w:p>
          <w:p w14:paraId="6025B229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2130B7CC" w14:textId="77777777" w:rsidR="007175C3" w:rsidRDefault="007175C3" w:rsidP="00C762B2">
            <w:pPr>
              <w:pStyle w:val="TAC"/>
            </w:pPr>
            <w:r>
              <w:t>0</w:t>
            </w:r>
          </w:p>
          <w:p w14:paraId="6507CBF9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28F881" w14:textId="77777777" w:rsidR="007175C3" w:rsidRDefault="007175C3" w:rsidP="00C762B2">
            <w:pPr>
              <w:pStyle w:val="TAC"/>
            </w:pPr>
            <w:r>
              <w:t>0</w:t>
            </w:r>
          </w:p>
          <w:p w14:paraId="79D26006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6BACD6E" w14:textId="77777777" w:rsidR="007175C3" w:rsidRDefault="007175C3" w:rsidP="00C762B2">
            <w:pPr>
              <w:pStyle w:val="TAC"/>
            </w:pPr>
            <w:r>
              <w:t>0</w:t>
            </w:r>
          </w:p>
          <w:p w14:paraId="1767A332" w14:textId="77777777" w:rsidR="007175C3" w:rsidRPr="00FA379A" w:rsidRDefault="007175C3" w:rsidP="00C762B2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DEC6B69" w14:textId="77777777" w:rsidR="007175C3" w:rsidRPr="00FA379A" w:rsidRDefault="007175C3" w:rsidP="00C762B2">
            <w:pPr>
              <w:pStyle w:val="TAC"/>
            </w:pPr>
            <w:r w:rsidRPr="002459A2"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E18876" w14:textId="77777777" w:rsidR="007175C3" w:rsidRPr="00FA379A" w:rsidRDefault="007175C3" w:rsidP="00C762B2">
            <w:pPr>
              <w:pStyle w:val="TAL"/>
            </w:pPr>
            <w:r>
              <w:t>octet 4</w:t>
            </w:r>
          </w:p>
        </w:tc>
      </w:tr>
      <w:tr w:rsidR="007175C3" w:rsidRPr="007F2770" w14:paraId="24900484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66C1DE40" w14:textId="77777777" w:rsidR="007175C3" w:rsidRPr="00E76C88" w:rsidRDefault="007175C3" w:rsidP="00C762B2">
            <w:pPr>
              <w:pStyle w:val="TAC"/>
              <w:rPr>
                <w:lang w:val="fr-FR"/>
              </w:rPr>
            </w:pPr>
          </w:p>
          <w:p w14:paraId="36782314" w14:textId="668D9A00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E68A56" w14:textId="77777777" w:rsidR="007175C3" w:rsidRPr="00FA379A" w:rsidRDefault="007175C3" w:rsidP="00C762B2">
            <w:pPr>
              <w:pStyle w:val="TAL"/>
            </w:pPr>
            <w:r w:rsidRPr="00FA379A">
              <w:t xml:space="preserve">octet </w:t>
            </w:r>
            <w:r>
              <w:t>5</w:t>
            </w:r>
          </w:p>
          <w:p w14:paraId="5C55D770" w14:textId="77777777" w:rsidR="007175C3" w:rsidRPr="00FA379A" w:rsidRDefault="007175C3" w:rsidP="00C762B2">
            <w:pPr>
              <w:pStyle w:val="TAL"/>
            </w:pPr>
          </w:p>
          <w:p w14:paraId="6436C77D" w14:textId="77777777" w:rsidR="007175C3" w:rsidRPr="00FA379A" w:rsidRDefault="007175C3" w:rsidP="00C762B2">
            <w:pPr>
              <w:pStyle w:val="TAL"/>
            </w:pPr>
            <w:r w:rsidRPr="00FA379A">
              <w:t>octet u</w:t>
            </w:r>
          </w:p>
        </w:tc>
      </w:tr>
      <w:tr w:rsidR="007175C3" w:rsidRPr="007F2770" w14:paraId="588F3940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40A0A54" w14:textId="77777777" w:rsidR="007175C3" w:rsidRPr="00E76C88" w:rsidRDefault="007175C3" w:rsidP="00C762B2">
            <w:pPr>
              <w:pStyle w:val="TAC"/>
              <w:rPr>
                <w:lang w:val="fr-FR"/>
              </w:rPr>
            </w:pPr>
          </w:p>
          <w:p w14:paraId="503B1234" w14:textId="322DF5B6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363EFE" w14:textId="77777777" w:rsidR="007175C3" w:rsidRPr="00FA379A" w:rsidRDefault="007175C3" w:rsidP="00C762B2">
            <w:pPr>
              <w:pStyle w:val="TAL"/>
            </w:pPr>
            <w:r w:rsidRPr="00FA379A">
              <w:t>octet (u+</w:t>
            </w:r>
            <w:proofErr w:type="gramStart"/>
            <w:r w:rsidRPr="00FA379A">
              <w:t>1)*</w:t>
            </w:r>
            <w:proofErr w:type="gramEnd"/>
          </w:p>
          <w:p w14:paraId="0D1B518C" w14:textId="77777777" w:rsidR="007175C3" w:rsidRPr="00FA379A" w:rsidRDefault="007175C3" w:rsidP="00C762B2">
            <w:pPr>
              <w:pStyle w:val="TAL"/>
            </w:pPr>
          </w:p>
          <w:p w14:paraId="6C140EF8" w14:textId="77777777" w:rsidR="007175C3" w:rsidRPr="00FA379A" w:rsidRDefault="007175C3" w:rsidP="00C762B2">
            <w:pPr>
              <w:pStyle w:val="TAL"/>
            </w:pPr>
            <w:r w:rsidRPr="00FA379A">
              <w:t>octet w*</w:t>
            </w:r>
          </w:p>
        </w:tc>
      </w:tr>
      <w:tr w:rsidR="007175C3" w:rsidRPr="007F2770" w14:paraId="4219D3EA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9944184" w14:textId="77777777" w:rsidR="007175C3" w:rsidRPr="00FA379A" w:rsidRDefault="007175C3" w:rsidP="00C762B2">
            <w:pPr>
              <w:pStyle w:val="TAC"/>
            </w:pPr>
            <w:r w:rsidRPr="00FA379A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A222B2" w14:textId="77777777" w:rsidR="007175C3" w:rsidRPr="00FA379A" w:rsidRDefault="007175C3" w:rsidP="00C762B2">
            <w:pPr>
              <w:pStyle w:val="TAL"/>
            </w:pPr>
          </w:p>
        </w:tc>
      </w:tr>
      <w:tr w:rsidR="007175C3" w:rsidRPr="007F2770" w14:paraId="41BC64FD" w14:textId="77777777" w:rsidTr="00C762B2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3E39C42" w14:textId="77777777" w:rsidR="007175C3" w:rsidRPr="00E76C88" w:rsidRDefault="007175C3" w:rsidP="00C762B2">
            <w:pPr>
              <w:pStyle w:val="TAC"/>
              <w:rPr>
                <w:lang w:val="fr-FR"/>
              </w:rPr>
            </w:pPr>
          </w:p>
          <w:p w14:paraId="7DEE9186" w14:textId="75687179" w:rsidR="007175C3" w:rsidRPr="00E76C88" w:rsidRDefault="007175C3" w:rsidP="00C762B2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451C421" w14:textId="77777777" w:rsidR="007175C3" w:rsidRPr="00FA379A" w:rsidRDefault="007175C3" w:rsidP="00C762B2">
            <w:pPr>
              <w:pStyle w:val="TAL"/>
            </w:pPr>
            <w:r w:rsidRPr="00FA379A">
              <w:t>octet (w+</w:t>
            </w:r>
            <w:proofErr w:type="gramStart"/>
            <w:r w:rsidRPr="00FA379A">
              <w:t>1)*</w:t>
            </w:r>
            <w:proofErr w:type="gramEnd"/>
          </w:p>
          <w:p w14:paraId="0FDE08F9" w14:textId="77777777" w:rsidR="007175C3" w:rsidRPr="00FA379A" w:rsidRDefault="007175C3" w:rsidP="00C762B2">
            <w:pPr>
              <w:pStyle w:val="TAL"/>
            </w:pPr>
          </w:p>
          <w:p w14:paraId="540AE9E9" w14:textId="77777777" w:rsidR="007175C3" w:rsidRPr="00FA379A" w:rsidRDefault="007175C3" w:rsidP="00C762B2">
            <w:pPr>
              <w:pStyle w:val="TAL"/>
            </w:pPr>
            <w:r w:rsidRPr="00FA379A">
              <w:t>octet m*</w:t>
            </w:r>
          </w:p>
        </w:tc>
      </w:tr>
    </w:tbl>
    <w:p w14:paraId="737B137A" w14:textId="3A25E08D" w:rsidR="007175C3" w:rsidRDefault="007175C3" w:rsidP="007175C3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41</w:t>
      </w:r>
      <w:r w:rsidRPr="008513E6">
        <w:rPr>
          <w:lang w:val="fr-FR"/>
        </w:rPr>
        <w:t xml:space="preserve">.1: </w:t>
      </w:r>
      <w:r w:rsidRPr="00E76C88">
        <w:rPr>
          <w:lang w:val="fr-FR"/>
        </w:rPr>
        <w:t xml:space="preserve">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  <w:r w:rsidRPr="008513E6">
        <w:rPr>
          <w:lang w:val="fr-FR"/>
        </w:rPr>
        <w:t xml:space="preserve"> </w:t>
      </w:r>
      <w:proofErr w:type="spellStart"/>
      <w:r w:rsidRPr="008513E6">
        <w:rPr>
          <w:lang w:val="fr-FR"/>
        </w:rPr>
        <w:t>information</w:t>
      </w:r>
      <w:proofErr w:type="spellEnd"/>
      <w:r w:rsidRPr="008513E6">
        <w:rPr>
          <w:lang w:val="fr-FR"/>
        </w:rPr>
        <w:t xml:space="preserve"> </w:t>
      </w:r>
      <w:proofErr w:type="spellStart"/>
      <w:r w:rsidRPr="008513E6">
        <w:rPr>
          <w:lang w:val="fr-FR"/>
        </w:rPr>
        <w:t>element</w:t>
      </w:r>
      <w:proofErr w:type="spellEnd"/>
    </w:p>
    <w:p w14:paraId="53A719CB" w14:textId="77777777" w:rsidR="007175C3" w:rsidRPr="008513E6" w:rsidRDefault="007175C3" w:rsidP="007175C3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9"/>
        <w:gridCol w:w="763"/>
        <w:gridCol w:w="18"/>
        <w:gridCol w:w="747"/>
        <w:gridCol w:w="1560"/>
      </w:tblGrid>
      <w:tr w:rsidR="007175C3" w:rsidRPr="007F2770" w14:paraId="273AC739" w14:textId="77777777" w:rsidTr="00E60236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C955EEE" w14:textId="77777777" w:rsidR="007175C3" w:rsidRPr="007F2770" w:rsidRDefault="007175C3" w:rsidP="00C762B2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967B6AA" w14:textId="77777777" w:rsidR="007175C3" w:rsidRPr="007F2770" w:rsidRDefault="007175C3" w:rsidP="00C762B2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AD7684E" w14:textId="77777777" w:rsidR="007175C3" w:rsidRPr="007F2770" w:rsidRDefault="007175C3" w:rsidP="00C762B2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C95C4A" w14:textId="77777777" w:rsidR="007175C3" w:rsidRPr="007F2770" w:rsidRDefault="007175C3" w:rsidP="00C762B2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BE6688F" w14:textId="77777777" w:rsidR="007175C3" w:rsidRPr="007F2770" w:rsidRDefault="007175C3" w:rsidP="00C762B2">
            <w:pPr>
              <w:pStyle w:val="TAC"/>
            </w:pPr>
            <w:r w:rsidRPr="007F2770">
              <w:t>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1462286" w14:textId="77777777" w:rsidR="007175C3" w:rsidRPr="007F2770" w:rsidRDefault="007175C3" w:rsidP="00C762B2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29CB" w14:textId="77777777" w:rsidR="007175C3" w:rsidRPr="007F2770" w:rsidRDefault="007175C3" w:rsidP="00C762B2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9FB5D03" w14:textId="77777777" w:rsidR="007175C3" w:rsidRPr="007F2770" w:rsidRDefault="007175C3" w:rsidP="00C762B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2C22AB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1B004CF0" w14:textId="77777777" w:rsidTr="00E60236">
        <w:trPr>
          <w:cantSplit/>
          <w:jc w:val="center"/>
        </w:trPr>
        <w:tc>
          <w:tcPr>
            <w:tcW w:w="6105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14F9AC07" w14:textId="684B1C15" w:rsidR="007175C3" w:rsidRPr="007F2770" w:rsidRDefault="007175C3" w:rsidP="00C762B2">
            <w:pPr>
              <w:pStyle w:val="TAC"/>
            </w:pPr>
            <w:r w:rsidRPr="007F2770">
              <w:t xml:space="preserve">Length of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>
              <w:t xml:space="preserve">identifier </w:t>
            </w:r>
            <w:r>
              <w:rPr>
                <w:lang w:val="en-US"/>
              </w:rPr>
              <w:t>c</w:t>
            </w:r>
            <w:r w:rsidRPr="000C1CE3">
              <w:rPr>
                <w:lang w:val="en-US"/>
              </w:rPr>
              <w:t xml:space="preserve">onnection </w:t>
            </w:r>
            <w:r>
              <w:rPr>
                <w:lang w:val="en-US"/>
              </w:rPr>
              <w:t>i</w:t>
            </w:r>
            <w:r w:rsidRPr="000C1CE3">
              <w:rPr>
                <w:lang w:val="en-US"/>
              </w:rPr>
              <w:t>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49459C" w14:textId="77777777" w:rsidR="007175C3" w:rsidRPr="007F2770" w:rsidRDefault="007175C3" w:rsidP="00C762B2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175C3" w:rsidRPr="007F2770" w:rsidDel="00E60236" w14:paraId="37D00103" w14:textId="48C82FDB" w:rsidTr="00E60236">
        <w:trPr>
          <w:cantSplit/>
          <w:jc w:val="center"/>
          <w:del w:id="41" w:author="Qualcomm_rev0" w:date="2025-11-06T18:56:00Z"/>
        </w:trPr>
        <w:tc>
          <w:tcPr>
            <w:tcW w:w="6105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5944FCD" w14:textId="1797681C" w:rsidR="007175C3" w:rsidRPr="007F2770" w:rsidDel="00E60236" w:rsidRDefault="007175C3" w:rsidP="00C762B2">
            <w:pPr>
              <w:pStyle w:val="TAC"/>
              <w:rPr>
                <w:del w:id="42" w:author="Qualcomm_rev0" w:date="2025-11-06T18:56:00Z" w16du:dateUtc="2025-11-06T13:26:00Z"/>
              </w:rPr>
            </w:pPr>
            <w:del w:id="43" w:author="Qualcomm_rev0" w:date="2025-11-06T18:56:00Z" w16du:dateUtc="2025-11-06T13:26:00Z">
              <w:r w:rsidDel="00E60236">
                <w:delText>Length of n</w:delText>
              </w:r>
              <w:r w:rsidRPr="00607D92" w:rsidDel="00E60236">
                <w:delText>on-3GPP device identifier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C669A7" w14:textId="59345C5D" w:rsidR="007175C3" w:rsidRPr="007F2770" w:rsidDel="00E60236" w:rsidRDefault="007175C3" w:rsidP="00C762B2">
            <w:pPr>
              <w:pStyle w:val="TAL"/>
              <w:rPr>
                <w:del w:id="44" w:author="Qualcomm_rev0" w:date="2025-11-06T18:56:00Z" w16du:dateUtc="2025-11-06T13:26:00Z"/>
              </w:rPr>
            </w:pPr>
            <w:del w:id="45" w:author="Qualcomm_rev0" w:date="2025-11-06T18:56:00Z" w16du:dateUtc="2025-11-06T13:26:00Z">
              <w:r w:rsidDel="00E60236">
                <w:delText>octet 6</w:delText>
              </w:r>
            </w:del>
          </w:p>
        </w:tc>
      </w:tr>
      <w:tr w:rsidR="00E60236" w:rsidRPr="007F2770" w14:paraId="2C1EC82F" w14:textId="77777777" w:rsidTr="00E60236">
        <w:trPr>
          <w:cantSplit/>
          <w:jc w:val="center"/>
          <w:ins w:id="46" w:author="Qualcomm_rev0" w:date="2025-11-06T18:56:00Z"/>
        </w:trPr>
        <w:tc>
          <w:tcPr>
            <w:tcW w:w="534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680614F" w14:textId="5B8F108E" w:rsidR="00E60236" w:rsidRPr="007F2770" w:rsidRDefault="00E60236" w:rsidP="00F136DF">
            <w:pPr>
              <w:pStyle w:val="TAC"/>
              <w:rPr>
                <w:ins w:id="47" w:author="Qualcomm_rev0" w:date="2025-11-06T18:56:00Z" w16du:dateUtc="2025-11-06T13:26:00Z"/>
              </w:rPr>
            </w:pPr>
            <w:ins w:id="48" w:author="Qualcomm_rev0" w:date="2025-11-06T18:56:00Z" w16du:dateUtc="2025-11-06T13:26:00Z">
              <w:r>
                <w:t>Length of n</w:t>
              </w:r>
              <w:r w:rsidRPr="00607D92">
                <w:t>on-3GPP device identifier</w:t>
              </w:r>
            </w:ins>
          </w:p>
        </w:tc>
        <w:tc>
          <w:tcPr>
            <w:tcW w:w="76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5748EF" w14:textId="0E412CE7" w:rsidR="00E60236" w:rsidRPr="007F2770" w:rsidRDefault="008E3B23" w:rsidP="00F136DF">
            <w:pPr>
              <w:pStyle w:val="TAC"/>
              <w:rPr>
                <w:ins w:id="49" w:author="Qualcomm_rev0" w:date="2025-11-06T18:56:00Z" w16du:dateUtc="2025-11-06T13:26:00Z"/>
              </w:rPr>
            </w:pPr>
            <w:ins w:id="50" w:author="Qualcomm_rev0" w:date="2025-11-06T21:01:00Z" w16du:dateUtc="2025-11-06T15:31:00Z">
              <w:r>
                <w:t>CIPI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95C7CD" w14:textId="77777777" w:rsidR="00E60236" w:rsidRPr="007F2770" w:rsidRDefault="00E60236" w:rsidP="00F136DF">
            <w:pPr>
              <w:pStyle w:val="TAL"/>
              <w:rPr>
                <w:ins w:id="51" w:author="Qualcomm_rev0" w:date="2025-11-06T18:56:00Z" w16du:dateUtc="2025-11-06T13:26:00Z"/>
              </w:rPr>
            </w:pPr>
            <w:ins w:id="52" w:author="Qualcomm_rev0" w:date="2025-11-06T18:56:00Z" w16du:dateUtc="2025-11-06T13:26:00Z">
              <w:r>
                <w:t>octet 6</w:t>
              </w:r>
            </w:ins>
          </w:p>
        </w:tc>
      </w:tr>
      <w:tr w:rsidR="007175C3" w:rsidRPr="007F2770" w14:paraId="3F4A28D3" w14:textId="77777777" w:rsidTr="00E60236">
        <w:trPr>
          <w:cantSplit/>
          <w:jc w:val="center"/>
        </w:trPr>
        <w:tc>
          <w:tcPr>
            <w:tcW w:w="6105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41C3A5A8" w14:textId="77777777" w:rsidR="007175C3" w:rsidRDefault="007175C3" w:rsidP="00C762B2">
            <w:pPr>
              <w:pStyle w:val="TAC"/>
              <w:rPr>
                <w:lang w:val="en-US"/>
              </w:rPr>
            </w:pPr>
          </w:p>
          <w:p w14:paraId="09B70882" w14:textId="77777777" w:rsidR="007175C3" w:rsidRPr="007F2770" w:rsidRDefault="007175C3" w:rsidP="00C762B2">
            <w:pPr>
              <w:pStyle w:val="TAC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CE1AF9" w14:textId="77777777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  <w:p w14:paraId="76EDA1B0" w14:textId="77777777" w:rsidR="007175C3" w:rsidRDefault="007175C3" w:rsidP="00C762B2">
            <w:pPr>
              <w:pStyle w:val="TAL"/>
            </w:pPr>
          </w:p>
          <w:p w14:paraId="1560D7F9" w14:textId="77777777" w:rsidR="007175C3" w:rsidRPr="007F2770" w:rsidRDefault="007175C3" w:rsidP="00C762B2">
            <w:pPr>
              <w:pStyle w:val="TAL"/>
            </w:pPr>
            <w:r w:rsidRPr="007F2770">
              <w:t xml:space="preserve">octet </w:t>
            </w:r>
            <w:r>
              <w:t>s</w:t>
            </w:r>
          </w:p>
        </w:tc>
      </w:tr>
      <w:tr w:rsidR="007175C3" w:rsidRPr="007F2770" w14:paraId="101051FA" w14:textId="77777777" w:rsidTr="00E60236">
        <w:trPr>
          <w:cantSplit/>
          <w:jc w:val="center"/>
        </w:trPr>
        <w:tc>
          <w:tcPr>
            <w:tcW w:w="610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76D" w14:textId="77777777" w:rsidR="007175C3" w:rsidRPr="00606C36" w:rsidRDefault="007175C3" w:rsidP="00C762B2">
            <w:pPr>
              <w:pStyle w:val="TAC"/>
              <w:rPr>
                <w:lang w:val="en-US" w:eastAsia="zh-CN"/>
              </w:rPr>
            </w:pPr>
          </w:p>
          <w:p w14:paraId="5B7CE318" w14:textId="77777777" w:rsidR="007175C3" w:rsidRPr="007F2770" w:rsidRDefault="007175C3" w:rsidP="00C762B2">
            <w:pPr>
              <w:pStyle w:val="TAC"/>
            </w:pPr>
            <w:r>
              <w:t>Connection</w:t>
            </w:r>
            <w:r w:rsidRPr="00684441">
              <w:t xml:space="preserve"> information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20E908" w14:textId="72B8ED19" w:rsidR="007175C3" w:rsidRPr="007F2770" w:rsidRDefault="007175C3" w:rsidP="00C762B2">
            <w:pPr>
              <w:pStyle w:val="TAL"/>
            </w:pPr>
            <w:r w:rsidRPr="007F2770">
              <w:t xml:space="preserve">octet </w:t>
            </w:r>
            <w:r>
              <w:t>(s+</w:t>
            </w:r>
            <w:proofErr w:type="gramStart"/>
            <w:r>
              <w:t>1)</w:t>
            </w:r>
            <w:ins w:id="53" w:author="Qualcomm_rev0" w:date="2025-11-06T21:01:00Z" w16du:dateUtc="2025-11-06T15:31:00Z">
              <w:r w:rsidR="00996766">
                <w:t>*</w:t>
              </w:r>
            </w:ins>
            <w:proofErr w:type="gramEnd"/>
          </w:p>
          <w:p w14:paraId="4698C587" w14:textId="77777777" w:rsidR="007175C3" w:rsidRPr="007F2770" w:rsidRDefault="007175C3" w:rsidP="00C762B2">
            <w:pPr>
              <w:pStyle w:val="TAL"/>
            </w:pPr>
          </w:p>
          <w:p w14:paraId="6DDE9BEA" w14:textId="0AC46CE1" w:rsidR="007175C3" w:rsidRPr="007F2770" w:rsidRDefault="007175C3" w:rsidP="00C762B2">
            <w:pPr>
              <w:pStyle w:val="TAL"/>
            </w:pPr>
            <w:r w:rsidRPr="007F2770">
              <w:t xml:space="preserve">octet </w:t>
            </w:r>
            <w:r>
              <w:t>u</w:t>
            </w:r>
            <w:ins w:id="54" w:author="Qualcomm_rev0" w:date="2025-11-06T21:01:00Z" w16du:dateUtc="2025-11-06T15:31:00Z">
              <w:r w:rsidR="00996766">
                <w:t>*</w:t>
              </w:r>
            </w:ins>
          </w:p>
        </w:tc>
      </w:tr>
    </w:tbl>
    <w:p w14:paraId="5D25A1EF" w14:textId="2213C471" w:rsidR="007175C3" w:rsidRPr="00E76C88" w:rsidRDefault="007175C3" w:rsidP="007175C3">
      <w:pPr>
        <w:pStyle w:val="TF"/>
        <w:rPr>
          <w:lang w:val="fr-FR"/>
        </w:rPr>
      </w:pPr>
      <w:r w:rsidRPr="00E76C88">
        <w:rPr>
          <w:lang w:val="fr-FR"/>
        </w:rPr>
        <w:t>Figure 9.11.4.</w:t>
      </w:r>
      <w:r>
        <w:rPr>
          <w:lang w:val="fr-FR"/>
        </w:rPr>
        <w:t>41</w:t>
      </w:r>
      <w:r w:rsidRPr="00E76C88">
        <w:rPr>
          <w:lang w:val="fr-FR"/>
        </w:rPr>
        <w:t xml:space="preserve">.2: 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identifier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</w:p>
    <w:p w14:paraId="07C23DEC" w14:textId="77777777" w:rsidR="007175C3" w:rsidRPr="00E76C88" w:rsidRDefault="007175C3" w:rsidP="007175C3">
      <w:pPr>
        <w:rPr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6B0F07C1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E3005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50CE1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BDE25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5F313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B249A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67F5CD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D6263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42A2F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A932C16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1B4EA4D4" w14:textId="77777777" w:rsidTr="00C762B2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9670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36C5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F05F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53AFF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2602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FDF0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C237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495BA3">
              <w:rPr>
                <w:lang w:eastAsia="fr-FR"/>
              </w:rPr>
              <w:t>I4PR</w:t>
            </w:r>
            <w:r w:rsidRPr="00495BA3"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8E23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08DA75D4" w14:textId="12AA5020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3FE6FB97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41B6019A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0BB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0B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3EE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81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9C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A7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F3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2BE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18063899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0A8FD66B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76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IPv4</w:t>
            </w:r>
            <w:r w:rsidRPr="00684441">
              <w:t xml:space="preserve"> address</w:t>
            </w:r>
          </w:p>
          <w:p w14:paraId="7F21542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A78815" w14:textId="2AD09D7D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proofErr w:type="gramStart"/>
            <w:r>
              <w:rPr>
                <w:lang w:eastAsia="fr-FR"/>
              </w:rPr>
              <w:t>2)*</w:t>
            </w:r>
            <w:proofErr w:type="gramEnd"/>
          </w:p>
          <w:p w14:paraId="021C74F6" w14:textId="77777777" w:rsidR="007175C3" w:rsidRPr="00A32181" w:rsidRDefault="007175C3" w:rsidP="00C762B2">
            <w:pPr>
              <w:pStyle w:val="TAL"/>
              <w:rPr>
                <w:lang w:eastAsia="fr-FR"/>
              </w:rPr>
            </w:pPr>
          </w:p>
          <w:p w14:paraId="18BFA0FD" w14:textId="2036914A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5)*</w:t>
            </w:r>
            <w:proofErr w:type="gramEnd"/>
          </w:p>
        </w:tc>
      </w:tr>
      <w:tr w:rsidR="007175C3" w:rsidRPr="00A32181" w14:paraId="1F8BE6B2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7C72" w14:textId="77777777" w:rsidR="007175C3" w:rsidRDefault="007175C3" w:rsidP="00C762B2">
            <w:pPr>
              <w:pStyle w:val="TAC"/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EAFF662" w14:textId="6870854B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6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0651E7EE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ED0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  <w:p w14:paraId="781A8EB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 w14:paraId="2DE0E6C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8024F6A" w14:textId="3FB67E0A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7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7BAD574B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43FAC484" w14:textId="570E1FC5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 w:rsidRPr="00A32181">
              <w:rPr>
                <w:lang w:eastAsia="fr-FR"/>
              </w:rPr>
              <w:t>1</w:t>
            </w:r>
            <w:r>
              <w:rPr>
                <w:lang w:eastAsia="fr-FR"/>
              </w:rPr>
              <w:t>0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3D41D1A3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F2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F161CC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345F500B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DE1" w14:textId="77777777" w:rsidR="007175C3" w:rsidRDefault="007175C3" w:rsidP="00C762B2">
            <w:pPr>
              <w:pStyle w:val="TAC"/>
              <w:rPr>
                <w:lang w:eastAsia="fr-FR"/>
              </w:rPr>
            </w:pPr>
          </w:p>
          <w:p w14:paraId="1BCAF50A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 w14:paraId="5427523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8A73DC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v</w:t>
            </w:r>
            <w:r w:rsidRPr="00B07C41">
              <w:rPr>
                <w:lang w:eastAsia="fr-FR"/>
              </w:rPr>
              <w:t>*</w:t>
            </w:r>
          </w:p>
          <w:p w14:paraId="718B6AE7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0C9111AA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(v+</w:t>
            </w:r>
            <w:proofErr w:type="gramStart"/>
            <w:r>
              <w:t>3)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478E930F" w14:textId="77777777" w:rsidR="007175C3" w:rsidRPr="009874DC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3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</w:t>
      </w:r>
      <w:r w:rsidRPr="009874DC">
        <w:t>"</w:t>
      </w:r>
    </w:p>
    <w:p w14:paraId="43AC70DA" w14:textId="77777777" w:rsidR="007175C3" w:rsidRPr="007F2770" w:rsidRDefault="007175C3" w:rsidP="007175C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2B2ECAD5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24332" w14:textId="77777777" w:rsidR="007175C3" w:rsidRPr="00B07C41" w:rsidRDefault="007175C3" w:rsidP="00C762B2">
            <w:pPr>
              <w:pStyle w:val="TAC"/>
            </w:pPr>
            <w:r w:rsidRPr="00B07C41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B380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0346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9831A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73ADC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9EF87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6CD36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48D1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F5363F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17747508" w14:textId="77777777" w:rsidTr="00C762B2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823D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3AAD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EA17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579D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039F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CCB85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 w14:paraId="7868716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3E4B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CDD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0B7D799" w14:textId="53E5B61C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47D6D349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167426E0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1C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EC0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C5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7E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59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1C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72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B6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24E71E6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42A07223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A33" w14:textId="77777777" w:rsidR="007175C3" w:rsidRDefault="007175C3" w:rsidP="00C762B2">
            <w:pPr>
              <w:pStyle w:val="TAC"/>
            </w:pPr>
          </w:p>
          <w:p w14:paraId="156DD13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IPv6</w:t>
            </w:r>
            <w:r w:rsidRPr="00684441">
              <w:t xml:space="preserve"> address</w:t>
            </w:r>
          </w:p>
          <w:p w14:paraId="30FF4D9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51A5AA" w14:textId="2E883F71" w:rsidR="007175C3" w:rsidRPr="00A3218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A32181">
              <w:rPr>
                <w:rFonts w:cs="Arial"/>
                <w:lang w:eastAsia="fr-FR"/>
              </w:rPr>
              <w:t>octet (s+</w:t>
            </w:r>
            <w:proofErr w:type="gramStart"/>
            <w:r>
              <w:rPr>
                <w:rFonts w:cs="Arial"/>
                <w:lang w:eastAsia="fr-FR"/>
              </w:rPr>
              <w:t>2</w:t>
            </w:r>
            <w:r w:rsidRPr="00A32181">
              <w:rPr>
                <w:rFonts w:cs="Arial"/>
                <w:lang w:eastAsia="fr-FR"/>
              </w:rPr>
              <w:t>)*</w:t>
            </w:r>
            <w:proofErr w:type="gramEnd"/>
          </w:p>
          <w:p w14:paraId="504D453C" w14:textId="77777777" w:rsidR="007175C3" w:rsidRDefault="007175C3" w:rsidP="00C762B2">
            <w:pPr>
              <w:pStyle w:val="TAL"/>
            </w:pPr>
          </w:p>
          <w:p w14:paraId="3F65E21E" w14:textId="3BF6A1C6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17)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  <w:tr w:rsidR="007175C3" w:rsidRPr="00B07C41" w14:paraId="1F848287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F5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  <w:p w14:paraId="7453DD2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50579FA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954B0C" w14:textId="7FA90CF5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(s+</w:t>
            </w:r>
            <w:proofErr w:type="gramStart"/>
            <w:r>
              <w:rPr>
                <w:rFonts w:cs="Arial"/>
                <w:lang w:eastAsia="fr-FR"/>
              </w:rPr>
              <w:t>2)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  <w:p w14:paraId="166CE2BB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  <w:p w14:paraId="6A42CB77" w14:textId="1362FFA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 w:rsidRPr="00A32181">
              <w:rPr>
                <w:rFonts w:cs="Arial"/>
                <w:lang w:eastAsia="fr-FR"/>
              </w:rPr>
              <w:t>(</w:t>
            </w:r>
            <w:r>
              <w:rPr>
                <w:rFonts w:cs="Arial"/>
                <w:lang w:eastAsia="fr-FR"/>
              </w:rPr>
              <w:t>s</w:t>
            </w:r>
            <w:r w:rsidRPr="00A32181">
              <w:rPr>
                <w:rFonts w:cs="Arial"/>
                <w:lang w:eastAsia="fr-FR"/>
              </w:rPr>
              <w:t>+</w:t>
            </w:r>
            <w:proofErr w:type="gramStart"/>
            <w:r w:rsidRPr="00A32181">
              <w:rPr>
                <w:rFonts w:cs="Arial"/>
                <w:lang w:eastAsia="fr-FR"/>
              </w:rPr>
              <w:t>1</w:t>
            </w:r>
            <w:r>
              <w:rPr>
                <w:rFonts w:cs="Arial"/>
                <w:lang w:eastAsia="fr-FR"/>
              </w:rPr>
              <w:t>8</w:t>
            </w:r>
            <w:r w:rsidRPr="00A32181">
              <w:rPr>
                <w:rFonts w:cs="Arial"/>
                <w:lang w:eastAsia="fr-FR"/>
              </w:rPr>
              <w:t>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  <w:tr w:rsidR="007175C3" w:rsidRPr="00B07C41" w14:paraId="7EF8F94E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6E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972F28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a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7175C3" w:rsidRPr="00B07C41" w14:paraId="7473641F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53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174D1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a+</w:t>
            </w:r>
            <w:proofErr w:type="gramStart"/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0FF49BEF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360EE4FC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1DDC3684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B88" w14:textId="77777777" w:rsidR="007175C3" w:rsidRDefault="007175C3" w:rsidP="00C762B2">
            <w:pPr>
              <w:pStyle w:val="TAC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85C7408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1D9579A1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371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C62AF6C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b</w:t>
            </w:r>
            <w:r w:rsidRPr="00B07C41">
              <w:rPr>
                <w:lang w:eastAsia="fr-FR"/>
              </w:rPr>
              <w:t>*</w:t>
            </w:r>
          </w:p>
          <w:p w14:paraId="10F086F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7675BB0B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b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0A67C6DF" w14:textId="77777777" w:rsidR="007175C3" w:rsidRPr="007F2770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4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IPv6</w:t>
      </w:r>
      <w:r w:rsidRPr="009874DC">
        <w:t>"</w:t>
      </w:r>
    </w:p>
    <w:p w14:paraId="4A450106" w14:textId="77777777" w:rsidR="007175C3" w:rsidRDefault="007175C3" w:rsidP="007175C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306C9F52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51CDE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15ABE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33304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B9145F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F33EA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762B5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BDA1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19756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767B3E2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48F6C084" w14:textId="77777777" w:rsidTr="00C762B2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8EBC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AD73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  <w:p w14:paraId="7A5008BD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C22B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D6BAD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89C8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A726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7CC31D66" w14:textId="57F66BD4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644BBF4C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58D1E638" w14:textId="77777777" w:rsidTr="00C762B2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61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760" w14:textId="77777777" w:rsidR="007175C3" w:rsidRPr="00B07C41" w:rsidRDefault="007175C3" w:rsidP="00C762B2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4CA2" w14:textId="77777777" w:rsidR="007175C3" w:rsidRPr="00B07C41" w:rsidRDefault="007175C3" w:rsidP="00C762B2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A38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F6D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59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1463EEEE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A32181" w14:paraId="2DD92F5D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04F" w14:textId="77777777" w:rsidR="007175C3" w:rsidRDefault="007175C3" w:rsidP="00C762B2">
            <w:pPr>
              <w:pStyle w:val="TAC"/>
            </w:pPr>
            <w:r>
              <w:t>IPv4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3911A2" w14:textId="23938CC4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2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136650C4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57352BAB" w14:textId="6E8C127E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5)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4BCE9508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05E" w14:textId="77777777" w:rsidR="007175C3" w:rsidRDefault="007175C3" w:rsidP="00C762B2">
            <w:pPr>
              <w:pStyle w:val="TAC"/>
              <w:rPr>
                <w:rFonts w:eastAsiaTheme="minorEastAsia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7E7154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c</w:t>
            </w:r>
            <w:r w:rsidRPr="00B07C41">
              <w:rPr>
                <w:lang w:eastAsia="fr-FR"/>
              </w:rPr>
              <w:t>*</w:t>
            </w:r>
          </w:p>
        </w:tc>
      </w:tr>
      <w:tr w:rsidR="007175C3" w:rsidRPr="00B07C41" w14:paraId="6ABB66F0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4DD" w14:textId="77777777" w:rsidR="007175C3" w:rsidRDefault="007175C3" w:rsidP="00C762B2">
            <w:pPr>
              <w:pStyle w:val="TAC"/>
            </w:pPr>
          </w:p>
          <w:p w14:paraId="3A50DDC6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B58C674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(c+</w:t>
            </w:r>
            <w:proofErr w:type="gramStart"/>
            <w:r>
              <w:rPr>
                <w:lang w:eastAsia="fr-FR"/>
              </w:rPr>
              <w:t>1)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27C21B98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5CA96CAF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c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39D8F857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E9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0FB0AC6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6540F1B4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41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906E39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d</w:t>
            </w:r>
            <w:r w:rsidRPr="00B07C41">
              <w:rPr>
                <w:lang w:eastAsia="fr-FR"/>
              </w:rPr>
              <w:t>*</w:t>
            </w:r>
          </w:p>
          <w:p w14:paraId="7BE1664E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111ECA3B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d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A32181" w14:paraId="11611EBA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700B" w14:textId="77777777" w:rsidR="007175C3" w:rsidRDefault="007175C3" w:rsidP="00C762B2">
            <w:pPr>
              <w:pStyle w:val="TAC"/>
            </w:pPr>
            <w:r>
              <w:t>IPv6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5280DD2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0CA6F12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7B7D4F88" w14:textId="77777777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</w:t>
            </w:r>
            <w:proofErr w:type="gramStart"/>
            <w:r>
              <w:t>15)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A32181" w14:paraId="3CD6A625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850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3AD07E57" w14:textId="77777777" w:rsidR="007175C3" w:rsidRDefault="007175C3" w:rsidP="00C762B2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B8BA1CD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66CB1946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18959089" w14:textId="77777777" w:rsidR="007175C3" w:rsidRPr="00A3218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</w:t>
            </w:r>
            <w:proofErr w:type="gramStart"/>
            <w:r>
              <w:t>16)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7C18A49F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322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2D4E316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f</w:t>
            </w:r>
            <w:r w:rsidRPr="00B07C41">
              <w:rPr>
                <w:lang w:eastAsia="fr-FR"/>
              </w:rPr>
              <w:t>*</w:t>
            </w:r>
          </w:p>
        </w:tc>
      </w:tr>
      <w:tr w:rsidR="007175C3" w:rsidRPr="00B07C41" w14:paraId="713B60DE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B9A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76F5E4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(f+</w:t>
            </w:r>
            <w:proofErr w:type="gramStart"/>
            <w:r>
              <w:rPr>
                <w:lang w:eastAsia="fr-FR"/>
              </w:rPr>
              <w:t>1)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13C40898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628A5DBF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(f+</w:t>
            </w:r>
            <w:proofErr w:type="gramStart"/>
            <w:r>
              <w:t>4)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7175C3" w:rsidRPr="00B07C41" w14:paraId="6ACFD988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27DA" w14:textId="77777777" w:rsidR="007175C3" w:rsidRDefault="007175C3" w:rsidP="00C762B2">
            <w:pPr>
              <w:pStyle w:val="TAC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7058BC5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</w:tc>
      </w:tr>
      <w:tr w:rsidR="007175C3" w:rsidRPr="00B07C41" w14:paraId="1B268E93" w14:textId="77777777" w:rsidTr="00C762B2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35DC" w14:textId="77777777" w:rsidR="007175C3" w:rsidRDefault="007175C3" w:rsidP="00C762B2">
            <w:pPr>
              <w:pStyle w:val="TAC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1F411B7" w14:textId="77777777" w:rsidR="007175C3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g</w:t>
            </w:r>
            <w:r w:rsidRPr="00B07C41">
              <w:rPr>
                <w:lang w:eastAsia="fr-FR"/>
              </w:rPr>
              <w:t>*</w:t>
            </w:r>
          </w:p>
          <w:p w14:paraId="2B585653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</w:p>
          <w:p w14:paraId="76F47482" w14:textId="77777777" w:rsidR="007175C3" w:rsidRPr="00B07C41" w:rsidRDefault="007175C3" w:rsidP="00C762B2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(g+</w:t>
            </w:r>
            <w:proofErr w:type="gramStart"/>
            <w:r>
              <w:t>3)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31384DE2" w14:textId="77777777" w:rsidR="007175C3" w:rsidRPr="007F2770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5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IPv4v6</w:t>
      </w:r>
      <w:r w:rsidRPr="009874DC">
        <w:t>"</w:t>
      </w:r>
    </w:p>
    <w:p w14:paraId="58109E95" w14:textId="77777777" w:rsidR="007175C3" w:rsidRPr="007F2770" w:rsidRDefault="007175C3" w:rsidP="007175C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7175C3" w:rsidRPr="00B07C41" w14:paraId="207C1235" w14:textId="77777777" w:rsidTr="00C762B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09EE9" w14:textId="77777777" w:rsidR="007175C3" w:rsidRPr="00B07C41" w:rsidRDefault="007175C3" w:rsidP="00C762B2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D0FE1" w14:textId="77777777" w:rsidR="007175C3" w:rsidRPr="00B07C41" w:rsidRDefault="007175C3" w:rsidP="00C762B2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736A2" w14:textId="77777777" w:rsidR="007175C3" w:rsidRPr="00B07C41" w:rsidRDefault="007175C3" w:rsidP="00C762B2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79D20" w14:textId="77777777" w:rsidR="007175C3" w:rsidRPr="00B07C41" w:rsidRDefault="007175C3" w:rsidP="00C762B2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97E9" w14:textId="77777777" w:rsidR="007175C3" w:rsidRPr="00B07C41" w:rsidRDefault="007175C3" w:rsidP="00C762B2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A3D4" w14:textId="77777777" w:rsidR="007175C3" w:rsidRPr="00B07C41" w:rsidRDefault="007175C3" w:rsidP="00C762B2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4E237" w14:textId="77777777" w:rsidR="007175C3" w:rsidRPr="00B07C41" w:rsidRDefault="007175C3" w:rsidP="00C762B2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74EE4" w14:textId="77777777" w:rsidR="007175C3" w:rsidRPr="00B07C41" w:rsidRDefault="007175C3" w:rsidP="00C762B2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67A64DC" w14:textId="77777777" w:rsidR="007175C3" w:rsidRPr="00B07C41" w:rsidRDefault="007175C3" w:rsidP="00C76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175C3" w:rsidRPr="00B07C41" w14:paraId="6B8E80BA" w14:textId="77777777" w:rsidTr="00C762B2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33D44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2348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58B7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5049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E7F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83FF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B2678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FC2D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VTPI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0EB214D0" w14:textId="0EAE5D11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s+1</w:t>
            </w:r>
          </w:p>
          <w:p w14:paraId="60D52237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3C77A8E5" w14:textId="77777777" w:rsidTr="00C762B2">
        <w:trPr>
          <w:cantSplit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D39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4513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BCE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D77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F1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DBBC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A21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B9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7B530F1C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7175C3" w:rsidRPr="00B07C41" w14:paraId="5E5BFBB1" w14:textId="77777777" w:rsidTr="00C762B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F9E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684441">
              <w:t>MAC address</w:t>
            </w:r>
          </w:p>
          <w:p w14:paraId="267075DA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36603C9" w14:textId="5235213A" w:rsidR="007175C3" w:rsidRDefault="007175C3" w:rsidP="00C762B2">
            <w:pPr>
              <w:pStyle w:val="TAL"/>
            </w:pPr>
            <w:r w:rsidRPr="007F2770">
              <w:t xml:space="preserve">octet </w:t>
            </w:r>
            <w:r>
              <w:t>s+2</w:t>
            </w:r>
          </w:p>
          <w:p w14:paraId="3BAC1CD2" w14:textId="77777777" w:rsidR="007175C3" w:rsidRDefault="007175C3" w:rsidP="00C762B2">
            <w:pPr>
              <w:pStyle w:val="TAL"/>
            </w:pPr>
          </w:p>
          <w:p w14:paraId="54DA8638" w14:textId="5B4895EB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octet </w:t>
            </w:r>
            <w:r>
              <w:t>s+7</w:t>
            </w:r>
          </w:p>
        </w:tc>
      </w:tr>
      <w:tr w:rsidR="007175C3" w:rsidRPr="00B07C41" w14:paraId="4589E158" w14:textId="77777777" w:rsidTr="00C762B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DFB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  <w:p w14:paraId="16605025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  <w:r w:rsidRPr="00684441">
              <w:t>VLAN tag ID</w:t>
            </w:r>
          </w:p>
          <w:p w14:paraId="07EF6A7F" w14:textId="77777777" w:rsidR="007175C3" w:rsidRPr="00B07C41" w:rsidRDefault="007175C3" w:rsidP="00C762B2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6D52F74" w14:textId="0AAC4F23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8)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  <w:p w14:paraId="3B8A3A26" w14:textId="77777777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</w:p>
          <w:p w14:paraId="40E5A8CF" w14:textId="0F64A15F" w:rsidR="007175C3" w:rsidRPr="00B07C41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9)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</w:tbl>
    <w:p w14:paraId="5596C622" w14:textId="77777777" w:rsidR="007175C3" w:rsidRPr="009874DC" w:rsidRDefault="007175C3" w:rsidP="007175C3">
      <w:pPr>
        <w:pStyle w:val="TF"/>
      </w:pPr>
      <w:r w:rsidRPr="007F2770">
        <w:t>Figure 9.11.4.</w:t>
      </w:r>
      <w:r>
        <w:t>41</w:t>
      </w:r>
      <w:r w:rsidRPr="007F2770">
        <w:t>.</w:t>
      </w:r>
      <w:r>
        <w:t>6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 w:rsidRPr="00684441">
        <w:t>Ethernet</w:t>
      </w:r>
      <w:r w:rsidRPr="009874DC">
        <w:t>"</w:t>
      </w:r>
    </w:p>
    <w:p w14:paraId="143BE60A" w14:textId="77777777" w:rsidR="007175C3" w:rsidRDefault="007175C3" w:rsidP="007175C3">
      <w:pPr>
        <w:rPr>
          <w:lang w:eastAsia="zh-CN"/>
        </w:rPr>
      </w:pPr>
    </w:p>
    <w:p w14:paraId="58F4BF62" w14:textId="77777777" w:rsidR="007175C3" w:rsidRPr="00E76C88" w:rsidRDefault="007175C3" w:rsidP="007175C3">
      <w:pPr>
        <w:pStyle w:val="TH"/>
        <w:rPr>
          <w:lang w:val="fr-FR"/>
        </w:rPr>
      </w:pPr>
      <w:r w:rsidRPr="00E76C88">
        <w:rPr>
          <w:lang w:val="fr-FR"/>
        </w:rPr>
        <w:lastRenderedPageBreak/>
        <w:t>Table 9.11.4.</w:t>
      </w:r>
      <w:r>
        <w:rPr>
          <w:lang w:val="fr-FR"/>
        </w:rPr>
        <w:t>41</w:t>
      </w:r>
      <w:r w:rsidRPr="00E76C88">
        <w:rPr>
          <w:lang w:val="fr-FR"/>
        </w:rPr>
        <w:t xml:space="preserve">.1: 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 </w:t>
      </w:r>
      <w:proofErr w:type="spellStart"/>
      <w:r w:rsidRPr="00E76C88">
        <w:rPr>
          <w:lang w:val="fr-FR"/>
        </w:rPr>
        <w:t>information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7175C3" w:rsidRPr="007F2770" w14:paraId="1822546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05F03D2" w14:textId="77777777" w:rsidR="007175C3" w:rsidRPr="007F2770" w:rsidRDefault="007175C3" w:rsidP="00C762B2">
            <w:pPr>
              <w:pStyle w:val="TAL"/>
            </w:pPr>
            <w:r w:rsidRPr="00722E16">
              <w:lastRenderedPageBreak/>
              <w:t xml:space="preserve">PDU session type value </w:t>
            </w:r>
            <w:r w:rsidRPr="007F2770">
              <w:t xml:space="preserve">(octet </w:t>
            </w:r>
            <w:r>
              <w:t>4</w:t>
            </w:r>
            <w:r w:rsidRPr="007F2770">
              <w:t xml:space="preserve">, bits </w:t>
            </w:r>
            <w:r>
              <w:t>1</w:t>
            </w:r>
            <w:r w:rsidRPr="007F2770">
              <w:t xml:space="preserve"> to </w:t>
            </w:r>
            <w:r>
              <w:t>3</w:t>
            </w:r>
            <w:r w:rsidRPr="007F2770">
              <w:t>)</w:t>
            </w:r>
          </w:p>
        </w:tc>
      </w:tr>
      <w:tr w:rsidR="007175C3" w:rsidRPr="007F2770" w14:paraId="72E4E11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80BAC7B" w14:textId="77777777" w:rsidR="007175C3" w:rsidRPr="007F2770" w:rsidRDefault="007175C3" w:rsidP="00C762B2">
            <w:pPr>
              <w:pStyle w:val="TAL"/>
            </w:pPr>
            <w:r w:rsidRPr="007F2770">
              <w:t>Bits</w:t>
            </w:r>
          </w:p>
        </w:tc>
      </w:tr>
      <w:tr w:rsidR="007175C3" w:rsidRPr="002E62AB" w14:paraId="59FACB6B" w14:textId="77777777" w:rsidTr="00C762B2">
        <w:trPr>
          <w:cantSplit/>
          <w:jc w:val="center"/>
        </w:trPr>
        <w:tc>
          <w:tcPr>
            <w:tcW w:w="256" w:type="dxa"/>
          </w:tcPr>
          <w:p w14:paraId="519B4914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 w14:paraId="4D4F6080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14:paraId="7935FF57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 w14:paraId="27919B93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180A30B2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</w:tr>
      <w:tr w:rsidR="007175C3" w:rsidRPr="007F2770" w14:paraId="4A7CAA33" w14:textId="77777777" w:rsidTr="00C762B2">
        <w:trPr>
          <w:cantSplit/>
          <w:jc w:val="center"/>
        </w:trPr>
        <w:tc>
          <w:tcPr>
            <w:tcW w:w="256" w:type="dxa"/>
          </w:tcPr>
          <w:p w14:paraId="055AAEE7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02F47E08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</w:tcPr>
          <w:p w14:paraId="7893AF87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54C1B7D8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26B6B64F" w14:textId="77777777" w:rsidR="007175C3" w:rsidRPr="007F2770" w:rsidRDefault="007175C3" w:rsidP="00C762B2">
            <w:pPr>
              <w:pStyle w:val="TAL"/>
            </w:pPr>
            <w:r>
              <w:t>IPv4</w:t>
            </w:r>
          </w:p>
        </w:tc>
      </w:tr>
      <w:tr w:rsidR="007175C3" w:rsidRPr="007F2770" w14:paraId="713548CF" w14:textId="77777777" w:rsidTr="00C762B2">
        <w:trPr>
          <w:cantSplit/>
          <w:jc w:val="center"/>
        </w:trPr>
        <w:tc>
          <w:tcPr>
            <w:tcW w:w="256" w:type="dxa"/>
          </w:tcPr>
          <w:p w14:paraId="2B9A3487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5DDFC41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402321F4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gridSpan w:val="2"/>
          </w:tcPr>
          <w:p w14:paraId="1EDA6D67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CA3C124" w14:textId="77777777" w:rsidR="007175C3" w:rsidRPr="007F2770" w:rsidRDefault="007175C3" w:rsidP="00C762B2">
            <w:pPr>
              <w:pStyle w:val="TAL"/>
            </w:pPr>
            <w:r w:rsidRPr="007F2770">
              <w:t>IPv</w:t>
            </w:r>
            <w:r>
              <w:t>6</w:t>
            </w:r>
          </w:p>
        </w:tc>
      </w:tr>
      <w:tr w:rsidR="007175C3" w:rsidRPr="007F2770" w14:paraId="635135F5" w14:textId="77777777" w:rsidTr="00C762B2">
        <w:trPr>
          <w:cantSplit/>
          <w:jc w:val="center"/>
        </w:trPr>
        <w:tc>
          <w:tcPr>
            <w:tcW w:w="256" w:type="dxa"/>
          </w:tcPr>
          <w:p w14:paraId="24371906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70C7BD57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39B79B5B" w14:textId="77777777" w:rsidR="007175C3" w:rsidRPr="007F2770" w:rsidRDefault="007175C3" w:rsidP="00C762B2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53CFC980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65720C5D" w14:textId="77777777" w:rsidR="007175C3" w:rsidRPr="007F2770" w:rsidRDefault="007175C3" w:rsidP="00C762B2">
            <w:pPr>
              <w:pStyle w:val="TAL"/>
            </w:pPr>
            <w:r w:rsidRPr="007F2770">
              <w:t>IP</w:t>
            </w:r>
            <w:r>
              <w:t>v4</w:t>
            </w:r>
            <w:r w:rsidRPr="007F2770">
              <w:t>v6</w:t>
            </w:r>
          </w:p>
        </w:tc>
      </w:tr>
      <w:tr w:rsidR="007175C3" w:rsidRPr="007F2770" w14:paraId="2920366A" w14:textId="77777777" w:rsidTr="00C762B2">
        <w:trPr>
          <w:cantSplit/>
          <w:jc w:val="center"/>
        </w:trPr>
        <w:tc>
          <w:tcPr>
            <w:tcW w:w="256" w:type="dxa"/>
          </w:tcPr>
          <w:p w14:paraId="3D8FE09B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3A863AA" w14:textId="77777777" w:rsidR="007175C3" w:rsidRPr="007F2770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7E0443ED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4AECCC5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40F243CF" w14:textId="77777777" w:rsidR="007175C3" w:rsidRPr="007F2770" w:rsidRDefault="007175C3" w:rsidP="00C762B2">
            <w:pPr>
              <w:pStyle w:val="TAL"/>
            </w:pPr>
            <w:r>
              <w:t>Ethernet</w:t>
            </w:r>
          </w:p>
        </w:tc>
      </w:tr>
      <w:tr w:rsidR="007175C3" w:rsidRPr="007F2770" w14:paraId="12DA6E2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3D44EA8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0C2A7B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0C1AACF" w14:textId="77777777" w:rsidR="007175C3" w:rsidRPr="007F2770" w:rsidRDefault="007175C3" w:rsidP="00C762B2">
            <w:pPr>
              <w:pStyle w:val="TAL"/>
            </w:pPr>
            <w:r w:rsidRPr="007F2770">
              <w:t xml:space="preserve">All other values are </w:t>
            </w:r>
            <w:r>
              <w:t>reserved.</w:t>
            </w:r>
          </w:p>
        </w:tc>
      </w:tr>
      <w:tr w:rsidR="007175C3" w:rsidRPr="007F2770" w14:paraId="4E7A2FF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6A8A2CB" w14:textId="77777777" w:rsidR="007175C3" w:rsidRDefault="007175C3" w:rsidP="00C762B2">
            <w:pPr>
              <w:pStyle w:val="TAL"/>
            </w:pPr>
          </w:p>
        </w:tc>
      </w:tr>
      <w:tr w:rsidR="004A4BC5" w:rsidRPr="007F2770" w14:paraId="40E7CB9A" w14:textId="77777777" w:rsidTr="00C762B2">
        <w:trPr>
          <w:cantSplit/>
          <w:jc w:val="center"/>
          <w:ins w:id="55" w:author="Qualcomm_rev0" w:date="2025-11-06T21:02:00Z"/>
        </w:trPr>
        <w:tc>
          <w:tcPr>
            <w:tcW w:w="7097" w:type="dxa"/>
            <w:gridSpan w:val="7"/>
          </w:tcPr>
          <w:p w14:paraId="6B4E9645" w14:textId="2743A517" w:rsidR="004A4BC5" w:rsidRDefault="004B28FC" w:rsidP="00C762B2">
            <w:pPr>
              <w:pStyle w:val="TAL"/>
              <w:rPr>
                <w:ins w:id="56" w:author="Qualcomm_rev0" w:date="2025-11-06T21:02:00Z" w16du:dateUtc="2025-11-06T15:32:00Z"/>
              </w:rPr>
            </w:pPr>
            <w:ins w:id="57" w:author="Qualcomm_rev0" w:date="2025-11-06T21:03:00Z" w16du:dateUtc="2025-11-06T15:33:00Z">
              <w:r>
                <w:t>Connection information presence indicator (CIPI) (octet 6, bit 1)</w:t>
              </w:r>
            </w:ins>
          </w:p>
        </w:tc>
      </w:tr>
      <w:tr w:rsidR="003E0AE9" w:rsidRPr="007F2770" w14:paraId="6C6B1C27" w14:textId="77777777" w:rsidTr="00F136DF">
        <w:trPr>
          <w:cantSplit/>
          <w:jc w:val="center"/>
          <w:ins w:id="58" w:author="Qualcomm_rev0" w:date="2025-11-06T21:04:00Z"/>
        </w:trPr>
        <w:tc>
          <w:tcPr>
            <w:tcW w:w="7097" w:type="dxa"/>
            <w:gridSpan w:val="7"/>
          </w:tcPr>
          <w:p w14:paraId="65AE57CC" w14:textId="579F00E3" w:rsidR="003E0AE9" w:rsidRPr="00684441" w:rsidRDefault="003E0AE9" w:rsidP="00F136DF">
            <w:pPr>
              <w:pStyle w:val="TAL"/>
              <w:rPr>
                <w:ins w:id="59" w:author="Qualcomm_rev0" w:date="2025-11-06T21:04:00Z" w16du:dateUtc="2025-11-06T15:34:00Z"/>
              </w:rPr>
            </w:pPr>
            <w:ins w:id="60" w:author="Qualcomm_rev0" w:date="2025-11-06T21:04:00Z" w16du:dateUtc="2025-11-06T15:34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CIPI</w:t>
              </w:r>
              <w:r w:rsidRPr="007F2770">
                <w:t xml:space="preserve"> field indicates whether </w:t>
              </w:r>
            </w:ins>
            <w:ins w:id="61" w:author="Qualcomm_rev0" w:date="2025-11-06T21:07:00Z" w16du:dateUtc="2025-11-06T15:37:00Z">
              <w:r w:rsidR="00610A8F">
                <w:t>c</w:t>
              </w:r>
            </w:ins>
            <w:ins w:id="62" w:author="Qualcomm_rev0" w:date="2025-11-06T21:04:00Z" w16du:dateUtc="2025-11-06T15:34:00Z">
              <w:r>
                <w:t xml:space="preserve">onnection </w:t>
              </w:r>
            </w:ins>
            <w:ins w:id="63" w:author="Qualcomm_rev0" w:date="2025-11-06T21:07:00Z" w16du:dateUtc="2025-11-06T15:37:00Z">
              <w:r w:rsidR="00610A8F">
                <w:t>i</w:t>
              </w:r>
            </w:ins>
            <w:ins w:id="64" w:author="Qualcomm_rev0" w:date="2025-11-06T21:04:00Z" w16du:dateUtc="2025-11-06T15:34:00Z">
              <w:r>
                <w:t xml:space="preserve">nformation </w:t>
              </w:r>
            </w:ins>
            <w:ins w:id="65" w:author="Qualcomm_rev0" w:date="2025-11-06T21:07:00Z" w16du:dateUtc="2025-11-06T15:37:00Z">
              <w:r w:rsidR="00A65276">
                <w:t>details are</w:t>
              </w:r>
            </w:ins>
            <w:ins w:id="66" w:author="Qualcomm_rev0" w:date="2025-11-06T21:04:00Z" w16du:dateUtc="2025-11-06T15:34:00Z">
              <w:r w:rsidRPr="007F2770">
                <w:t xml:space="preserve"> included in the </w:t>
              </w:r>
            </w:ins>
            <w:ins w:id="67" w:author="Qualcomm_rev0" w:date="2025-11-06T21:05:00Z" w16du:dateUtc="2025-11-06T15:35:00Z">
              <w:r>
                <w:t>n</w:t>
              </w:r>
            </w:ins>
            <w:ins w:id="68" w:author="Qualcomm_rev0" w:date="2025-11-06T21:04:00Z" w16du:dateUtc="2025-11-06T15:34:00Z">
              <w:r w:rsidRPr="00E76C88">
                <w:rPr>
                  <w:lang w:val="fr-FR"/>
                </w:rPr>
                <w:t xml:space="preserve">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information</w:t>
              </w:r>
              <w:r>
                <w:t xml:space="preserve"> </w:t>
              </w:r>
              <w:r w:rsidRPr="007F2770">
                <w:t>or not</w:t>
              </w:r>
              <w:r>
                <w:t>.</w:t>
              </w:r>
            </w:ins>
          </w:p>
        </w:tc>
      </w:tr>
      <w:tr w:rsidR="003E0AE9" w:rsidRPr="007F2770" w14:paraId="502277CC" w14:textId="77777777" w:rsidTr="00F136DF">
        <w:trPr>
          <w:cantSplit/>
          <w:jc w:val="center"/>
          <w:ins w:id="69" w:author="Qualcomm_rev0" w:date="2025-11-06T21:04:00Z"/>
        </w:trPr>
        <w:tc>
          <w:tcPr>
            <w:tcW w:w="7097" w:type="dxa"/>
            <w:gridSpan w:val="7"/>
          </w:tcPr>
          <w:p w14:paraId="6423E559" w14:textId="77777777" w:rsidR="003E0AE9" w:rsidRPr="00684441" w:rsidRDefault="003E0AE9" w:rsidP="00F136DF">
            <w:pPr>
              <w:pStyle w:val="TAL"/>
              <w:rPr>
                <w:ins w:id="70" w:author="Qualcomm_rev0" w:date="2025-11-06T21:04:00Z" w16du:dateUtc="2025-11-06T15:34:00Z"/>
              </w:rPr>
            </w:pPr>
            <w:ins w:id="71" w:author="Qualcomm_rev0" w:date="2025-11-06T21:04:00Z" w16du:dateUtc="2025-11-06T15:34:00Z">
              <w:r>
                <w:t>Bit</w:t>
              </w:r>
            </w:ins>
          </w:p>
        </w:tc>
      </w:tr>
      <w:tr w:rsidR="003E0AE9" w:rsidRPr="007F2770" w14:paraId="15753F67" w14:textId="77777777" w:rsidTr="00F136DF">
        <w:trPr>
          <w:cantSplit/>
          <w:jc w:val="center"/>
          <w:ins w:id="72" w:author="Qualcomm_rev0" w:date="2025-11-06T21:04:00Z"/>
        </w:trPr>
        <w:tc>
          <w:tcPr>
            <w:tcW w:w="7097" w:type="dxa"/>
            <w:gridSpan w:val="7"/>
          </w:tcPr>
          <w:p w14:paraId="555ABF99" w14:textId="77777777" w:rsidR="003E0AE9" w:rsidRPr="00684441" w:rsidRDefault="003E0AE9" w:rsidP="00F136DF">
            <w:pPr>
              <w:pStyle w:val="TAL"/>
              <w:rPr>
                <w:ins w:id="73" w:author="Qualcomm_rev0" w:date="2025-11-06T21:04:00Z" w16du:dateUtc="2025-11-06T15:34:00Z"/>
              </w:rPr>
            </w:pPr>
            <w:ins w:id="74" w:author="Qualcomm_rev0" w:date="2025-11-06T21:04:00Z" w16du:dateUtc="2025-11-06T15:34:00Z">
              <w:r>
                <w:rPr>
                  <w:b/>
                  <w:bCs/>
                </w:rPr>
                <w:t>1</w:t>
              </w:r>
            </w:ins>
          </w:p>
        </w:tc>
      </w:tr>
      <w:tr w:rsidR="003E0AE9" w:rsidRPr="007F2770" w14:paraId="2C78F431" w14:textId="77777777" w:rsidTr="00F136DF">
        <w:trPr>
          <w:cantSplit/>
          <w:jc w:val="center"/>
          <w:ins w:id="75" w:author="Qualcomm_rev0" w:date="2025-11-06T21:04:00Z"/>
        </w:trPr>
        <w:tc>
          <w:tcPr>
            <w:tcW w:w="443" w:type="dxa"/>
            <w:gridSpan w:val="2"/>
          </w:tcPr>
          <w:p w14:paraId="4E0E1EB2" w14:textId="77777777" w:rsidR="003E0AE9" w:rsidRDefault="003E0AE9" w:rsidP="00F136DF">
            <w:pPr>
              <w:pStyle w:val="TAL"/>
              <w:rPr>
                <w:ins w:id="76" w:author="Qualcomm_rev0" w:date="2025-11-06T21:04:00Z" w16du:dateUtc="2025-11-06T15:34:00Z"/>
              </w:rPr>
            </w:pPr>
            <w:ins w:id="77" w:author="Qualcomm_rev0" w:date="2025-11-06T21:04:00Z" w16du:dateUtc="2025-11-06T15:34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0EBC690F" w14:textId="77777777" w:rsidR="003E0AE9" w:rsidRDefault="003E0AE9" w:rsidP="00F136DF">
            <w:pPr>
              <w:pStyle w:val="TAL"/>
              <w:rPr>
                <w:ins w:id="78" w:author="Qualcomm_rev0" w:date="2025-11-06T21:04:00Z" w16du:dateUtc="2025-11-06T15:34:00Z"/>
              </w:rPr>
            </w:pPr>
          </w:p>
        </w:tc>
        <w:tc>
          <w:tcPr>
            <w:tcW w:w="6210" w:type="dxa"/>
            <w:gridSpan w:val="2"/>
          </w:tcPr>
          <w:p w14:paraId="6D17287B" w14:textId="597DE132" w:rsidR="003E0AE9" w:rsidRPr="00684441" w:rsidRDefault="003E0AE9" w:rsidP="00F136DF">
            <w:pPr>
              <w:pStyle w:val="TAL"/>
              <w:rPr>
                <w:ins w:id="79" w:author="Qualcomm_rev0" w:date="2025-11-06T21:04:00Z" w16du:dateUtc="2025-11-06T15:34:00Z"/>
              </w:rPr>
            </w:pPr>
            <w:ins w:id="80" w:author="Qualcomm_rev0" w:date="2025-11-06T21:04:00Z" w16du:dateUtc="2025-11-06T15:34:00Z">
              <w:r>
                <w:t xml:space="preserve">No </w:t>
              </w:r>
            </w:ins>
            <w:ins w:id="81" w:author="Qualcomm_rev0" w:date="2025-11-06T21:05:00Z" w16du:dateUtc="2025-11-06T15:35:00Z">
              <w:r>
                <w:t xml:space="preserve">connection information </w:t>
              </w:r>
            </w:ins>
            <w:ins w:id="82" w:author="Qualcomm_rev0" w:date="2025-11-06T21:04:00Z" w16du:dateUtc="2025-11-06T15:34:00Z">
              <w:r>
                <w:t>included</w:t>
              </w:r>
            </w:ins>
          </w:p>
        </w:tc>
      </w:tr>
      <w:tr w:rsidR="003E0AE9" w:rsidRPr="007F2770" w14:paraId="44F939F1" w14:textId="77777777" w:rsidTr="00F136DF">
        <w:trPr>
          <w:cantSplit/>
          <w:jc w:val="center"/>
          <w:ins w:id="83" w:author="Qualcomm_rev0" w:date="2025-11-06T21:04:00Z"/>
        </w:trPr>
        <w:tc>
          <w:tcPr>
            <w:tcW w:w="443" w:type="dxa"/>
            <w:gridSpan w:val="2"/>
          </w:tcPr>
          <w:p w14:paraId="373CB8DE" w14:textId="77777777" w:rsidR="003E0AE9" w:rsidRDefault="003E0AE9" w:rsidP="00F136DF">
            <w:pPr>
              <w:pStyle w:val="TAL"/>
              <w:rPr>
                <w:ins w:id="84" w:author="Qualcomm_rev0" w:date="2025-11-06T21:04:00Z" w16du:dateUtc="2025-11-06T15:34:00Z"/>
              </w:rPr>
            </w:pPr>
            <w:ins w:id="85" w:author="Qualcomm_rev0" w:date="2025-11-06T21:04:00Z" w16du:dateUtc="2025-11-06T15:34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2F8CF7EA" w14:textId="77777777" w:rsidR="003E0AE9" w:rsidRDefault="003E0AE9" w:rsidP="00F136DF">
            <w:pPr>
              <w:pStyle w:val="TAL"/>
              <w:rPr>
                <w:ins w:id="86" w:author="Qualcomm_rev0" w:date="2025-11-06T21:04:00Z" w16du:dateUtc="2025-11-06T15:34:00Z"/>
              </w:rPr>
            </w:pPr>
          </w:p>
        </w:tc>
        <w:tc>
          <w:tcPr>
            <w:tcW w:w="6210" w:type="dxa"/>
            <w:gridSpan w:val="2"/>
          </w:tcPr>
          <w:p w14:paraId="4E0F88A0" w14:textId="00C5FCFF" w:rsidR="003E0AE9" w:rsidRPr="00684441" w:rsidRDefault="003E0AE9" w:rsidP="00F136DF">
            <w:pPr>
              <w:pStyle w:val="TAL"/>
              <w:rPr>
                <w:ins w:id="87" w:author="Qualcomm_rev0" w:date="2025-11-06T21:04:00Z" w16du:dateUtc="2025-11-06T15:34:00Z"/>
              </w:rPr>
            </w:pPr>
            <w:ins w:id="88" w:author="Qualcomm_rev0" w:date="2025-11-06T21:05:00Z" w16du:dateUtc="2025-11-06T15:35:00Z">
              <w:r>
                <w:t xml:space="preserve">Connection information </w:t>
              </w:r>
            </w:ins>
            <w:ins w:id="89" w:author="Qualcomm_rev0" w:date="2025-11-06T21:04:00Z" w16du:dateUtc="2025-11-06T15:34:00Z">
              <w:r>
                <w:t>included</w:t>
              </w:r>
            </w:ins>
          </w:p>
        </w:tc>
      </w:tr>
      <w:tr w:rsidR="003E0AE9" w:rsidRPr="007F2770" w14:paraId="6DA5D1C2" w14:textId="77777777" w:rsidTr="00F136DF">
        <w:trPr>
          <w:cantSplit/>
          <w:jc w:val="center"/>
          <w:ins w:id="90" w:author="Qualcomm_rev0" w:date="2025-11-06T21:04:00Z"/>
        </w:trPr>
        <w:tc>
          <w:tcPr>
            <w:tcW w:w="7097" w:type="dxa"/>
            <w:gridSpan w:val="7"/>
          </w:tcPr>
          <w:p w14:paraId="2830A7E5" w14:textId="77777777" w:rsidR="003E0AE9" w:rsidRDefault="003E0AE9" w:rsidP="00F136DF">
            <w:pPr>
              <w:pStyle w:val="TAL"/>
              <w:rPr>
                <w:ins w:id="91" w:author="Qualcomm_rev0" w:date="2025-11-06T21:04:00Z" w16du:dateUtc="2025-11-06T15:34:00Z"/>
              </w:rPr>
            </w:pPr>
          </w:p>
        </w:tc>
      </w:tr>
      <w:tr w:rsidR="003E0AE9" w:rsidRPr="007F2770" w14:paraId="2657ED77" w14:textId="77777777" w:rsidTr="00F136DF">
        <w:trPr>
          <w:cantSplit/>
          <w:jc w:val="center"/>
          <w:ins w:id="92" w:author="Qualcomm_rev0" w:date="2025-11-06T21:04:00Z"/>
        </w:trPr>
        <w:tc>
          <w:tcPr>
            <w:tcW w:w="7097" w:type="dxa"/>
            <w:gridSpan w:val="7"/>
          </w:tcPr>
          <w:p w14:paraId="0D6CE9F4" w14:textId="08E86C9E" w:rsidR="003E0AE9" w:rsidRDefault="003E0AE9" w:rsidP="00F136DF">
            <w:pPr>
              <w:pStyle w:val="TAL"/>
              <w:rPr>
                <w:ins w:id="93" w:author="Qualcomm_rev0" w:date="2025-11-06T21:04:00Z" w16du:dateUtc="2025-11-06T15:34:00Z"/>
              </w:rPr>
            </w:pPr>
            <w:ins w:id="94" w:author="Qualcomm_rev0" w:date="2025-11-06T21:04:00Z" w16du:dateUtc="2025-11-06T15:34:00Z">
              <w:r>
                <w:t xml:space="preserve">If no </w:t>
              </w:r>
            </w:ins>
            <w:ins w:id="95" w:author="Qualcomm_rev0" w:date="2025-11-06T21:05:00Z" w16du:dateUtc="2025-11-06T15:35:00Z">
              <w:r>
                <w:t>connection information is included</w:t>
              </w:r>
            </w:ins>
            <w:ins w:id="96" w:author="Qualcomm_rev0" w:date="2025-11-06T21:04:00Z" w16du:dateUtc="2025-11-06T15:34:00Z">
              <w:r>
                <w:t xml:space="preserve"> in the </w:t>
              </w:r>
            </w:ins>
            <w:ins w:id="97" w:author="Qualcomm_rev0" w:date="2025-11-06T21:06:00Z" w16du:dateUtc="2025-11-06T15:36:00Z">
              <w:r>
                <w:t>n</w:t>
              </w:r>
              <w:r w:rsidRPr="00E76C88">
                <w:rPr>
                  <w:lang w:val="fr-FR"/>
                </w:rPr>
                <w:t xml:space="preserve">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information</w:t>
              </w:r>
              <w:r>
                <w:t xml:space="preserve"> </w:t>
              </w:r>
            </w:ins>
            <w:ins w:id="98" w:author="Qualcomm_rev0" w:date="2025-11-06T21:04:00Z" w16du:dateUtc="2025-11-06T15:34:00Z">
              <w:r>
                <w:t xml:space="preserve">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t xml:space="preserve">, </w:t>
              </w:r>
            </w:ins>
            <w:ins w:id="99" w:author="Qualcomm_rev0" w:date="2025-11-06T21:07:00Z" w16du:dateUtc="2025-11-06T15:37:00Z">
              <w:r w:rsidR="007243AE">
                <w:t>it indicates</w:t>
              </w:r>
            </w:ins>
            <w:ins w:id="100" w:author="Qualcomm_rev0" w:date="2025-11-06T21:08:00Z" w16du:dateUtc="2025-11-06T15:38:00Z">
              <w:r w:rsidR="007243AE">
                <w:t xml:space="preserve"> a request to suspend previous</w:t>
              </w:r>
              <w:r w:rsidR="00F918BC">
                <w:t>ly</w:t>
              </w:r>
              <w:r w:rsidR="007243AE">
                <w:t xml:space="preserve"> </w:t>
              </w:r>
              <w:r w:rsidR="00F918BC">
                <w:rPr>
                  <w:lang w:val="en-US"/>
                </w:rPr>
                <w:t>requested differentiated QoS for the non-3GPP device</w:t>
              </w:r>
            </w:ins>
            <w:ins w:id="101" w:author="Qualcomm_rev0" w:date="2025-11-06T21:04:00Z" w16du:dateUtc="2025-11-06T15:34:00Z">
              <w:r>
                <w:t>.</w:t>
              </w:r>
            </w:ins>
          </w:p>
        </w:tc>
      </w:tr>
      <w:tr w:rsidR="004A4BC5" w:rsidRPr="007F2770" w14:paraId="6AF321F6" w14:textId="77777777" w:rsidTr="00C762B2">
        <w:trPr>
          <w:cantSplit/>
          <w:jc w:val="center"/>
          <w:ins w:id="102" w:author="Qualcomm_rev0" w:date="2025-11-06T21:02:00Z"/>
        </w:trPr>
        <w:tc>
          <w:tcPr>
            <w:tcW w:w="7097" w:type="dxa"/>
            <w:gridSpan w:val="7"/>
          </w:tcPr>
          <w:p w14:paraId="4CA82DD5" w14:textId="77777777" w:rsidR="004A4BC5" w:rsidRDefault="004A4BC5" w:rsidP="00C762B2">
            <w:pPr>
              <w:pStyle w:val="TAL"/>
              <w:rPr>
                <w:ins w:id="103" w:author="Qualcomm_rev0" w:date="2025-11-06T21:02:00Z" w16du:dateUtc="2025-11-06T15:32:00Z"/>
              </w:rPr>
            </w:pPr>
          </w:p>
        </w:tc>
      </w:tr>
      <w:tr w:rsidR="007175C3" w:rsidRPr="007F2770" w14:paraId="73E779E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0901E4E" w14:textId="77777777" w:rsidR="007175C3" w:rsidRPr="00E34224" w:rsidRDefault="007175C3" w:rsidP="00C762B2">
            <w:pPr>
              <w:pStyle w:val="TAL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(octet </w:t>
            </w:r>
            <w:r>
              <w:t>7 to octet s</w:t>
            </w:r>
            <w:r w:rsidRPr="007F2770">
              <w:t>)</w:t>
            </w:r>
          </w:p>
        </w:tc>
      </w:tr>
      <w:tr w:rsidR="007175C3" w:rsidRPr="007F2770" w14:paraId="46B19EF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23CEF36" w14:textId="77777777" w:rsidR="007175C3" w:rsidRPr="007F2770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field </w:t>
            </w:r>
            <w:r>
              <w:t xml:space="preserve">contains the non-3GPP device </w:t>
            </w:r>
            <w:r w:rsidRPr="008E3531">
              <w:t>identifier</w:t>
            </w:r>
            <w:r>
              <w:rPr>
                <w:lang w:val="en-US"/>
              </w:rPr>
              <w:t xml:space="preserve"> associated with a 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684441">
              <w:rPr>
                <w:rFonts w:eastAsiaTheme="minorEastAsia"/>
              </w:rPr>
              <w:t xml:space="preserve">connecting </w:t>
            </w:r>
            <w:r w:rsidRPr="00684441">
              <w:t>through the UE</w:t>
            </w:r>
            <w:r>
              <w:rPr>
                <w:lang w:val="en-US" w:eastAsia="zh-CN"/>
              </w:rPr>
              <w:t xml:space="preserve">. </w:t>
            </w:r>
            <w:r w:rsidRPr="00722E16">
              <w:rPr>
                <w:rFonts w:cs="Arial"/>
                <w:lang w:eastAsia="fr-FR"/>
              </w:rPr>
              <w:t>The structure of the non-3GPP device identifier is defined in 3GPP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TS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23.003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[4]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7175C3" w:rsidRPr="007F2770" w14:paraId="10365C6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72D4ED7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2C7C20B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083D481" w14:textId="15A84FFF" w:rsidR="007175C3" w:rsidRDefault="007175C3" w:rsidP="00C762B2">
            <w:pPr>
              <w:pStyle w:val="TAL"/>
            </w:pPr>
            <w:r>
              <w:t>Connection information (octet s+1 to octet u)</w:t>
            </w:r>
          </w:p>
        </w:tc>
      </w:tr>
      <w:tr w:rsidR="007175C3" w:rsidRPr="007F2770" w14:paraId="6B0FFA7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100141A" w14:textId="77777777" w:rsidR="007175C3" w:rsidRDefault="007175C3" w:rsidP="00C762B2">
            <w:pPr>
              <w:pStyle w:val="TAL"/>
            </w:pPr>
            <w:r>
              <w:t xml:space="preserve">The connection information field contains the connection information details for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indicated according to figures 9.11.4.3, 9.11.4.4, 9.11.4.5 and 9.11.4.6, depending on the PDU session type.</w:t>
            </w:r>
          </w:p>
        </w:tc>
      </w:tr>
      <w:tr w:rsidR="007175C3" w:rsidRPr="007F2770" w14:paraId="43D6371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F07A87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13616C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C0C5C1A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</w:t>
            </w:r>
            <w:r w:rsidRPr="00A9258C">
              <w:t>"</w:t>
            </w:r>
          </w:p>
        </w:tc>
      </w:tr>
      <w:tr w:rsidR="007175C3" w:rsidRPr="007F2770" w14:paraId="486B182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313C4A1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671813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F8A4478" w14:textId="7511A20E" w:rsidR="007175C3" w:rsidRPr="00684441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address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7175C3" w:rsidRPr="007F2770" w14:paraId="09FFE80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760739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IPv4 address is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7175C3" w:rsidRPr="007F2770" w14:paraId="0594A0B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9762C77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0454131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1E6F50F" w14:textId="77777777" w:rsidR="007175C3" w:rsidRPr="00684441" w:rsidRDefault="007175C3" w:rsidP="00C762B2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7175C3" w:rsidRPr="007F2770" w14:paraId="6180C7B0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86D66F9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08141D7A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06BB7B95" w14:textId="77777777" w:rsidR="007175C3" w:rsidRPr="00684441" w:rsidRDefault="007175C3" w:rsidP="00C762B2">
            <w:pPr>
              <w:pStyle w:val="TAL"/>
            </w:pPr>
            <w:r>
              <w:t>No IPv4 address included</w:t>
            </w:r>
          </w:p>
        </w:tc>
      </w:tr>
      <w:tr w:rsidR="007175C3" w:rsidRPr="007F2770" w14:paraId="14019060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4798C7F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60FAAA4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021252DD" w14:textId="77777777" w:rsidR="007175C3" w:rsidRPr="00684441" w:rsidRDefault="007175C3" w:rsidP="00C762B2">
            <w:pPr>
              <w:pStyle w:val="TAL"/>
            </w:pPr>
            <w:r>
              <w:t>IPv4 address included</w:t>
            </w:r>
          </w:p>
        </w:tc>
      </w:tr>
      <w:tr w:rsidR="007175C3" w:rsidRPr="007F2770" w14:paraId="46C5079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B0C6D2D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C210A3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C177E3" w14:textId="77777777" w:rsidR="007175C3" w:rsidRDefault="007175C3" w:rsidP="00C762B2">
            <w:pPr>
              <w:pStyle w:val="TAL"/>
            </w:pPr>
            <w:r>
              <w:t xml:space="preserve">If no IPv4 address is included in the connection information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, the IPv4 address of the PDU session applies.</w:t>
            </w:r>
          </w:p>
        </w:tc>
      </w:tr>
      <w:tr w:rsidR="007175C3" w:rsidRPr="007F2770" w14:paraId="1D68DD1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92D100" w14:textId="77777777" w:rsidR="007175C3" w:rsidRDefault="007175C3" w:rsidP="00C762B2">
            <w:pPr>
              <w:pStyle w:val="TAL"/>
            </w:pPr>
          </w:p>
        </w:tc>
      </w:tr>
      <w:tr w:rsidR="007175C3" w:rsidRPr="007F2770" w14:paraId="44FF403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AF6B15E" w14:textId="4082EAAC" w:rsidR="007175C3" w:rsidRPr="00684441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7175C3" w:rsidRPr="007F2770" w14:paraId="69D901D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4F2206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1963111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5278D43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423AD39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8947435" w14:textId="77777777" w:rsidR="007175C3" w:rsidRPr="00684441" w:rsidRDefault="007175C3" w:rsidP="00C762B2">
            <w:pPr>
              <w:pStyle w:val="TAL"/>
            </w:pPr>
            <w:r>
              <w:rPr>
                <w:b/>
                <w:bCs/>
              </w:rPr>
              <w:t>2</w:t>
            </w:r>
          </w:p>
        </w:tc>
      </w:tr>
      <w:tr w:rsidR="007175C3" w:rsidRPr="007F2770" w14:paraId="170F68DF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65D44CDA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C9530D9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227FACA8" w14:textId="77777777" w:rsidR="007175C3" w:rsidRPr="00684441" w:rsidRDefault="007175C3" w:rsidP="00C762B2">
            <w:pPr>
              <w:pStyle w:val="TAL"/>
            </w:pPr>
            <w:r>
              <w:t>No IPv4 port ranges included</w:t>
            </w:r>
          </w:p>
        </w:tc>
      </w:tr>
      <w:tr w:rsidR="007175C3" w:rsidRPr="007F2770" w14:paraId="6901F2B6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4537038F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A9068E7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1154B99" w14:textId="77777777" w:rsidR="007175C3" w:rsidRPr="00684441" w:rsidRDefault="007175C3" w:rsidP="00C762B2">
            <w:pPr>
              <w:pStyle w:val="TAL"/>
            </w:pPr>
            <w:r>
              <w:t>One or more IPv4 port ranges included</w:t>
            </w:r>
          </w:p>
        </w:tc>
      </w:tr>
      <w:tr w:rsidR="007175C3" w:rsidRPr="007F2770" w14:paraId="63668A6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AC930EC" w14:textId="77777777" w:rsidR="007175C3" w:rsidRDefault="007175C3" w:rsidP="00C762B2">
            <w:pPr>
              <w:pStyle w:val="TAL"/>
            </w:pPr>
          </w:p>
        </w:tc>
      </w:tr>
      <w:tr w:rsidR="007175C3" w:rsidRPr="007F2770" w14:paraId="7FD3BED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FD95661" w14:textId="16D7A28D" w:rsidR="007175C3" w:rsidRDefault="007175C3" w:rsidP="00C762B2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7175C3" w:rsidRPr="007F2770" w14:paraId="0608004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94C7A98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7175C3" w:rsidRPr="007F2770" w14:paraId="64212347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BFE416E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22E2E7D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653409E" w14:textId="6983C4E0" w:rsidR="007175C3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6023F33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5E4A893" w14:textId="77777777" w:rsidR="007175C3" w:rsidRDefault="007175C3" w:rsidP="00C762B2">
            <w:pPr>
              <w:pStyle w:val="TAL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IPv4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I4PRPI field indicates "One or more IPv4 port ranges included"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5B10780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E360FF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18CD906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1D8E4C8" w14:textId="3E2A4E0E" w:rsidR="007175C3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s+7 to </w:t>
            </w:r>
            <w:r w:rsidRPr="007F2770">
              <w:t xml:space="preserve">octet </w:t>
            </w:r>
            <w:r>
              <w:t>s+10)</w:t>
            </w:r>
          </w:p>
        </w:tc>
      </w:tr>
      <w:tr w:rsidR="007175C3" w:rsidRPr="007F2770" w14:paraId="43D503D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1292DF6" w14:textId="31EA05A6" w:rsidR="007175C3" w:rsidRDefault="007175C3" w:rsidP="00C762B2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s+7 and s+8,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s+9 and s+10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723E278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E01484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E410D2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57F432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2A3C3DD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0A2A260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IPv6</w:t>
            </w:r>
            <w:r w:rsidRPr="00A9258C">
              <w:t>"</w:t>
            </w:r>
          </w:p>
        </w:tc>
      </w:tr>
      <w:tr w:rsidR="007175C3" w:rsidRPr="007F2770" w14:paraId="3CE7485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41CB8B8" w14:textId="77777777" w:rsidR="007175C3" w:rsidRDefault="007175C3" w:rsidP="00C762B2">
            <w:pPr>
              <w:pStyle w:val="TAL"/>
            </w:pPr>
          </w:p>
        </w:tc>
      </w:tr>
      <w:tr w:rsidR="007175C3" w:rsidRPr="007F2770" w14:paraId="2A29F1E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CF98EA" w14:textId="79E787B2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type</w:t>
            </w:r>
            <w:r w:rsidRPr="00A81C70">
              <w:t xml:space="preserve"> indicator</w:t>
            </w:r>
            <w:r>
              <w:t xml:space="preserve">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7175C3" w:rsidRPr="007F2770" w14:paraId="7FEF03A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632A4F5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lang w:eastAsia="fr-FR"/>
              </w:rPr>
              <w:t>I6ATI</w:t>
            </w:r>
            <w:r w:rsidRPr="007F2770">
              <w:t xml:space="preserve"> field indicates whether the </w:t>
            </w:r>
            <w:r>
              <w:t>IPv6</w:t>
            </w:r>
            <w:r w:rsidRPr="00684441">
              <w:t xml:space="preserve"> address</w:t>
            </w:r>
            <w:r>
              <w:t xml:space="preserve"> field</w:t>
            </w:r>
            <w:r w:rsidRPr="007F2770">
              <w:t xml:space="preserve"> include</w:t>
            </w:r>
            <w:r>
              <w:t>s</w:t>
            </w:r>
            <w:r w:rsidRPr="007F2770">
              <w:t xml:space="preserve"> </w:t>
            </w:r>
            <w:r>
              <w:t>an IPv6 address or an IPv6 prefix.</w:t>
            </w:r>
          </w:p>
        </w:tc>
      </w:tr>
      <w:tr w:rsidR="007175C3" w:rsidRPr="007F2770" w14:paraId="381AB4F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F6BDD6F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0756047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39DC9DC" w14:textId="77777777" w:rsidR="007175C3" w:rsidRPr="00684441" w:rsidRDefault="007175C3" w:rsidP="00C762B2">
            <w:pPr>
              <w:pStyle w:val="TAL"/>
            </w:pPr>
            <w:r w:rsidRPr="00FF62D4">
              <w:rPr>
                <w:b/>
                <w:bCs/>
              </w:rPr>
              <w:t>1</w:t>
            </w:r>
          </w:p>
        </w:tc>
      </w:tr>
      <w:tr w:rsidR="007175C3" w:rsidRPr="007F2770" w14:paraId="773E982F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09F639B4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6105428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7B794AFC" w14:textId="77777777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included</w:t>
            </w:r>
          </w:p>
        </w:tc>
      </w:tr>
      <w:tr w:rsidR="007175C3" w:rsidRPr="007F2770" w14:paraId="0C50A4F6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37613FFB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28E0523B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0BF774D" w14:textId="77777777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prefix </w:t>
            </w:r>
            <w:r w:rsidRPr="007F2770">
              <w:t>included</w:t>
            </w:r>
          </w:p>
        </w:tc>
      </w:tr>
      <w:tr w:rsidR="007175C3" w:rsidRPr="007F2770" w14:paraId="661EB93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CD518A2" w14:textId="77777777" w:rsidR="007175C3" w:rsidRPr="00684441" w:rsidRDefault="007175C3" w:rsidP="00C762B2">
            <w:pPr>
              <w:pStyle w:val="TAL"/>
            </w:pPr>
          </w:p>
        </w:tc>
      </w:tr>
      <w:tr w:rsidR="007175C3" w:rsidRPr="007F2770" w14:paraId="7F90A2C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3B4864A" w14:textId="424DA210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7175C3" w:rsidRPr="007F2770" w14:paraId="0F71173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C129E5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7175C3" w:rsidRPr="007F2770" w14:paraId="66CFC0A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094C82B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7A666C1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1EDF39" w14:textId="77777777" w:rsidR="007175C3" w:rsidRPr="007E695E" w:rsidRDefault="007175C3" w:rsidP="00C762B2">
            <w:pPr>
              <w:pStyle w:val="TAL"/>
              <w:rPr>
                <w:b/>
                <w:bCs/>
              </w:rPr>
            </w:pPr>
            <w:r w:rsidRPr="007E695E">
              <w:rPr>
                <w:b/>
                <w:bCs/>
              </w:rPr>
              <w:t>2</w:t>
            </w:r>
          </w:p>
        </w:tc>
      </w:tr>
      <w:tr w:rsidR="007175C3" w:rsidRPr="007F2770" w14:paraId="1BB1E766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464E8FA4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EE97133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6CA89D92" w14:textId="77777777" w:rsidR="007175C3" w:rsidRPr="00684441" w:rsidRDefault="007175C3" w:rsidP="00C762B2">
            <w:pPr>
              <w:pStyle w:val="TAL"/>
            </w:pPr>
            <w:r>
              <w:t>No IPv6 port ranges included</w:t>
            </w:r>
          </w:p>
        </w:tc>
      </w:tr>
      <w:tr w:rsidR="007175C3" w:rsidRPr="007F2770" w14:paraId="0FFFD580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1306E330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0A466595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9B3C0FF" w14:textId="77777777" w:rsidR="007175C3" w:rsidRPr="00684441" w:rsidRDefault="007175C3" w:rsidP="00C762B2">
            <w:pPr>
              <w:pStyle w:val="TAL"/>
            </w:pPr>
            <w:r>
              <w:t>One or more IPv6 port ranges included</w:t>
            </w:r>
          </w:p>
        </w:tc>
      </w:tr>
      <w:tr w:rsidR="007175C3" w:rsidRPr="007F2770" w14:paraId="0C0D0557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4AE415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1566F60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929B91" w14:textId="703071FE" w:rsidR="007175C3" w:rsidRDefault="007175C3" w:rsidP="00C762B2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s+17)</w:t>
            </w:r>
          </w:p>
        </w:tc>
      </w:tr>
      <w:tr w:rsidR="007175C3" w:rsidRPr="007F2770" w14:paraId="5301CE8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9F910AF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7175C3" w:rsidRPr="007F2770" w14:paraId="768DF59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75C2F44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053E65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F141419" w14:textId="38ACECA3" w:rsidR="007175C3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s+18)</w:t>
            </w:r>
          </w:p>
        </w:tc>
      </w:tr>
      <w:tr w:rsidR="007175C3" w:rsidRPr="007F2770" w14:paraId="38835C6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DB94B1D" w14:textId="73888432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s+2 to </w:t>
            </w:r>
            <w:r w:rsidRPr="007F2770">
              <w:t>octet</w:t>
            </w:r>
            <w:r>
              <w:t xml:space="preserve"> s+17,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s+18.</w:t>
            </w:r>
          </w:p>
        </w:tc>
      </w:tr>
      <w:tr w:rsidR="007175C3" w:rsidRPr="007F2770" w14:paraId="1B80870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27C7425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3B9215B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CC924B6" w14:textId="77777777" w:rsidR="007175C3" w:rsidRPr="007F2770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11A71D6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E56C3EC" w14:textId="77777777" w:rsidR="007175C3" w:rsidRPr="007F2770" w:rsidRDefault="007175C3" w:rsidP="00C762B2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10E74B8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320158B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48273CF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448CE83" w14:textId="77777777" w:rsidR="007175C3" w:rsidRPr="007F2770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(a+1) to </w:t>
            </w:r>
            <w:r w:rsidRPr="007F2770">
              <w:t>octet</w:t>
            </w:r>
            <w:r>
              <w:t xml:space="preserve"> (a+4))</w:t>
            </w:r>
          </w:p>
        </w:tc>
      </w:tr>
      <w:tr w:rsidR="007175C3" w:rsidRPr="007F2770" w14:paraId="51CCC617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45AFDF1" w14:textId="77777777" w:rsidR="007175C3" w:rsidRPr="007F2770" w:rsidRDefault="007175C3" w:rsidP="00C762B2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a+1 and a+2,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a+3 and a+4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7D6B5FC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7D83B65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5ED871E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B45C663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FED25B1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096454B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IPv4v6</w:t>
            </w:r>
            <w:r w:rsidRPr="00A9258C">
              <w:t>"</w:t>
            </w:r>
          </w:p>
        </w:tc>
      </w:tr>
      <w:tr w:rsidR="007175C3" w:rsidRPr="007F2770" w14:paraId="7B3E07A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7CBA9C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5B7F6D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5B82D8B" w14:textId="58D97648" w:rsidR="007175C3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add</w:t>
            </w:r>
            <w:ins w:id="104" w:author="Qualcomm_rev0" w:date="2025-11-06T22:23:00Z" w16du:dateUtc="2025-11-06T16:53:00Z">
              <w:r w:rsidR="00F15508">
                <w:t>r</w:t>
              </w:r>
            </w:ins>
            <w:r>
              <w:t xml:space="preserve">ess </w:t>
            </w:r>
            <w:r w:rsidRPr="00A81C70">
              <w:t>presence indicator</w:t>
            </w:r>
            <w:r>
              <w:t xml:space="preserve"> (</w:t>
            </w:r>
            <w:r w:rsidRPr="002260E3">
              <w:t>I</w:t>
            </w:r>
            <w:r>
              <w:t>4A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1 to 2</w:t>
            </w:r>
            <w:r w:rsidRPr="007F2770">
              <w:t>)</w:t>
            </w:r>
          </w:p>
        </w:tc>
      </w:tr>
      <w:tr w:rsidR="007175C3" w:rsidRPr="007F2770" w14:paraId="6363CD7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D85DC5E" w14:textId="08130558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IPv4</w:t>
            </w:r>
            <w:r w:rsidRPr="00684441">
              <w:t xml:space="preserve"> </w:t>
            </w:r>
            <w:r w:rsidR="00F67323">
              <w:t>add</w:t>
            </w:r>
            <w:ins w:id="105" w:author="Qualcomm_rev0" w:date="2025-11-06T22:23:00Z" w16du:dateUtc="2025-11-06T16:53:00Z">
              <w:r w:rsidR="00F15508">
                <w:t>r</w:t>
              </w:r>
            </w:ins>
            <w:r w:rsidR="00F67323">
              <w:t xml:space="preserve">ess </w:t>
            </w:r>
            <w:r>
              <w:t>field or is</w:t>
            </w:r>
            <w:r w:rsidRPr="007F2770">
              <w:t xml:space="preserve"> </w:t>
            </w:r>
            <w:r>
              <w:t>applicable</w:t>
            </w:r>
            <w:r w:rsidRPr="007F2770">
              <w:t xml:space="preserve"> the </w:t>
            </w:r>
            <w:r>
              <w:t>connection information or not, and whether an applicable IPv4 addres</w:t>
            </w:r>
            <w:ins w:id="106" w:author="Qualcomm_rev0" w:date="2025-11-06T22:23:00Z" w16du:dateUtc="2025-11-06T16:53:00Z">
              <w:r w:rsidR="00F15508">
                <w:t>s</w:t>
              </w:r>
            </w:ins>
            <w:r>
              <w:t xml:space="preserve"> is included in the connection information or not.</w:t>
            </w:r>
          </w:p>
        </w:tc>
      </w:tr>
      <w:tr w:rsidR="007175C3" w:rsidRPr="007F2770" w14:paraId="1A0CD0B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6CDA3AD" w14:textId="77777777" w:rsidR="007175C3" w:rsidRPr="007F2770" w:rsidRDefault="007175C3" w:rsidP="00C762B2">
            <w:pPr>
              <w:pStyle w:val="TAL"/>
            </w:pPr>
            <w:r w:rsidRPr="007F2770">
              <w:t>Bits</w:t>
            </w:r>
          </w:p>
        </w:tc>
      </w:tr>
      <w:tr w:rsidR="007175C3" w:rsidRPr="002E62AB" w14:paraId="5C50C1F6" w14:textId="77777777" w:rsidTr="00C762B2">
        <w:trPr>
          <w:cantSplit/>
          <w:jc w:val="center"/>
        </w:trPr>
        <w:tc>
          <w:tcPr>
            <w:tcW w:w="256" w:type="dxa"/>
          </w:tcPr>
          <w:p w14:paraId="78B06834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 w14:paraId="229A7DAA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 w14:paraId="1BD3B675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240B55DC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61E9AAF7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</w:tr>
      <w:tr w:rsidR="007175C3" w:rsidRPr="007F2770" w14:paraId="0CAE2E4B" w14:textId="77777777" w:rsidTr="00C762B2">
        <w:trPr>
          <w:cantSplit/>
          <w:jc w:val="center"/>
        </w:trPr>
        <w:tc>
          <w:tcPr>
            <w:tcW w:w="256" w:type="dxa"/>
          </w:tcPr>
          <w:p w14:paraId="212DDA5A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771E7C51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67943685" w14:textId="77777777" w:rsidR="007175C3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3BFC7956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5FC7BD18" w14:textId="77777777" w:rsidR="007175C3" w:rsidRPr="007F2770" w:rsidRDefault="007175C3" w:rsidP="00C762B2">
            <w:pPr>
              <w:pStyle w:val="TAL"/>
            </w:pPr>
            <w:r>
              <w:t>No IPv4 address applicable</w:t>
            </w:r>
          </w:p>
        </w:tc>
      </w:tr>
      <w:tr w:rsidR="007175C3" w:rsidRPr="007F2770" w14:paraId="56C68FD3" w14:textId="77777777" w:rsidTr="00C762B2">
        <w:trPr>
          <w:cantSplit/>
          <w:jc w:val="center"/>
        </w:trPr>
        <w:tc>
          <w:tcPr>
            <w:tcW w:w="256" w:type="dxa"/>
          </w:tcPr>
          <w:p w14:paraId="1132AE4B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60552BD1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3E7ED016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2201A9B2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4D7D301" w14:textId="77777777" w:rsidR="007175C3" w:rsidRPr="007F2770" w:rsidRDefault="007175C3" w:rsidP="00C762B2">
            <w:pPr>
              <w:pStyle w:val="TAL"/>
            </w:pPr>
            <w:r>
              <w:t>Applicable IPv4 address included in the connection information</w:t>
            </w:r>
          </w:p>
        </w:tc>
      </w:tr>
      <w:tr w:rsidR="007175C3" w:rsidRPr="007F2770" w14:paraId="59D04C01" w14:textId="77777777" w:rsidTr="00C762B2">
        <w:trPr>
          <w:cantSplit/>
          <w:jc w:val="center"/>
        </w:trPr>
        <w:tc>
          <w:tcPr>
            <w:tcW w:w="256" w:type="dxa"/>
          </w:tcPr>
          <w:p w14:paraId="1A886FEA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F3A2AD0" w14:textId="77777777" w:rsidR="007175C3" w:rsidRPr="007F2770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7589605A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32424107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2C56569" w14:textId="77777777" w:rsidR="007175C3" w:rsidRPr="007F2770" w:rsidRDefault="007175C3" w:rsidP="00C762B2">
            <w:pPr>
              <w:pStyle w:val="TAL"/>
            </w:pPr>
            <w:r>
              <w:t>Applicable IPv4 address not included in the connection information. PDU session IPv4 address applies.</w:t>
            </w:r>
          </w:p>
        </w:tc>
      </w:tr>
      <w:tr w:rsidR="007175C3" w:rsidRPr="007F2770" w14:paraId="1236C106" w14:textId="77777777" w:rsidTr="00C762B2">
        <w:trPr>
          <w:cantSplit/>
          <w:jc w:val="center"/>
        </w:trPr>
        <w:tc>
          <w:tcPr>
            <w:tcW w:w="256" w:type="dxa"/>
          </w:tcPr>
          <w:p w14:paraId="27009A8E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D360B68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7D607C1B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79860427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255A3F2F" w14:textId="4D248186" w:rsidR="007175C3" w:rsidRDefault="00616597" w:rsidP="00C762B2">
            <w:pPr>
              <w:pStyle w:val="TAL"/>
            </w:pPr>
            <w:r>
              <w:t>R</w:t>
            </w:r>
            <w:r w:rsidR="007175C3">
              <w:t>eserved</w:t>
            </w:r>
          </w:p>
        </w:tc>
      </w:tr>
      <w:tr w:rsidR="007175C3" w:rsidRPr="007F2770" w14:paraId="2CB737A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997B994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9EF44C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BDF2085" w14:textId="73B3E7EC" w:rsidR="007175C3" w:rsidRPr="00684441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3</w:t>
            </w:r>
            <w:r w:rsidRPr="007F2770">
              <w:t>)</w:t>
            </w:r>
          </w:p>
        </w:tc>
      </w:tr>
      <w:tr w:rsidR="007175C3" w:rsidRPr="007F2770" w14:paraId="0EB79FE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B2ED53F" w14:textId="77777777" w:rsidR="007175C3" w:rsidRPr="00684441" w:rsidRDefault="007175C3" w:rsidP="00C762B2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3023593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57DA4AD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375A6B4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7216632" w14:textId="77777777" w:rsidR="007175C3" w:rsidRPr="007A61F6" w:rsidRDefault="007175C3" w:rsidP="00C762B2">
            <w:pPr>
              <w:pStyle w:val="TAL"/>
              <w:rPr>
                <w:b/>
                <w:bCs/>
              </w:rPr>
            </w:pPr>
            <w:r w:rsidRPr="007A61F6">
              <w:rPr>
                <w:b/>
                <w:bCs/>
              </w:rPr>
              <w:t>3</w:t>
            </w:r>
          </w:p>
        </w:tc>
      </w:tr>
      <w:tr w:rsidR="007175C3" w:rsidRPr="007F2770" w14:paraId="58C6E058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2D13CFC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01D5501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1052EFD1" w14:textId="77777777" w:rsidR="007175C3" w:rsidRPr="00684441" w:rsidRDefault="007175C3" w:rsidP="00C762B2">
            <w:pPr>
              <w:pStyle w:val="TAL"/>
            </w:pPr>
            <w:r>
              <w:t>No IPv4 port ranges included</w:t>
            </w:r>
          </w:p>
        </w:tc>
      </w:tr>
      <w:tr w:rsidR="007175C3" w:rsidRPr="007F2770" w14:paraId="42B5990D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60996B61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78B95927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799E231A" w14:textId="77777777" w:rsidR="007175C3" w:rsidRPr="00684441" w:rsidRDefault="007175C3" w:rsidP="00C762B2">
            <w:pPr>
              <w:pStyle w:val="TAL"/>
            </w:pPr>
            <w:r>
              <w:t>One or more IPv4 port ranges included</w:t>
            </w:r>
          </w:p>
        </w:tc>
      </w:tr>
      <w:tr w:rsidR="007175C3" w:rsidRPr="007F2770" w14:paraId="3BBC1E5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BD6442" w14:textId="77777777" w:rsidR="007175C3" w:rsidRDefault="007175C3" w:rsidP="00C762B2">
            <w:pPr>
              <w:pStyle w:val="TAL"/>
            </w:pPr>
          </w:p>
        </w:tc>
      </w:tr>
      <w:tr w:rsidR="007175C3" w:rsidRPr="007F2770" w14:paraId="6583EAB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AE45B00" w14:textId="3E87C77D" w:rsidR="007175C3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 w:rsidR="00F67323">
              <w:t>add</w:t>
            </w:r>
            <w:ins w:id="107" w:author="Qualcomm_rev0" w:date="2025-11-06T22:23:00Z" w16du:dateUtc="2025-11-06T16:53:00Z">
              <w:r w:rsidR="00B01843">
                <w:t>r</w:t>
              </w:r>
            </w:ins>
            <w:r w:rsidR="00F67323">
              <w:t xml:space="preserve">ess </w:t>
            </w:r>
            <w:r>
              <w:t xml:space="preserve">or prefix </w:t>
            </w:r>
            <w:r w:rsidRPr="00A81C70">
              <w:t>presence indicator</w:t>
            </w:r>
            <w:r>
              <w:t xml:space="preserve"> (</w:t>
            </w:r>
            <w:r w:rsidRPr="002260E3">
              <w:t>I6</w:t>
            </w:r>
            <w:r>
              <w:t>AP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4 to 5</w:t>
            </w:r>
            <w:r w:rsidRPr="007F2770">
              <w:t>)</w:t>
            </w:r>
          </w:p>
        </w:tc>
      </w:tr>
      <w:tr w:rsidR="007175C3" w:rsidRPr="007F2770" w14:paraId="1D966FF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0D02E8C" w14:textId="112475D7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I6APPI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IPv6</w:t>
            </w:r>
            <w:r w:rsidRPr="00684441">
              <w:t xml:space="preserve"> </w:t>
            </w:r>
            <w:r w:rsidR="00F67323">
              <w:t>add</w:t>
            </w:r>
            <w:ins w:id="108" w:author="Qualcomm_rev0" w:date="2025-11-06T22:23:00Z" w16du:dateUtc="2025-11-06T16:53:00Z">
              <w:r w:rsidR="00B01843">
                <w:t>r</w:t>
              </w:r>
            </w:ins>
            <w:r w:rsidR="00F67323">
              <w:t xml:space="preserve">ess </w:t>
            </w:r>
            <w:r>
              <w:t>field or IPv6 prefix is</w:t>
            </w:r>
            <w:r w:rsidRPr="007F2770">
              <w:t xml:space="preserve"> included in the IE</w:t>
            </w:r>
            <w:r>
              <w:t xml:space="preserve"> or not.</w:t>
            </w:r>
          </w:p>
        </w:tc>
      </w:tr>
      <w:tr w:rsidR="007175C3" w:rsidRPr="007F2770" w14:paraId="67C8EF7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F5194DF" w14:textId="77777777" w:rsidR="007175C3" w:rsidRPr="007F2770" w:rsidRDefault="007175C3" w:rsidP="00C762B2">
            <w:pPr>
              <w:pStyle w:val="TAL"/>
            </w:pPr>
            <w:r w:rsidRPr="007F2770">
              <w:t>Bits</w:t>
            </w:r>
          </w:p>
        </w:tc>
      </w:tr>
      <w:tr w:rsidR="007175C3" w:rsidRPr="002E62AB" w14:paraId="7A6D913F" w14:textId="77777777" w:rsidTr="00C762B2">
        <w:trPr>
          <w:cantSplit/>
          <w:jc w:val="center"/>
        </w:trPr>
        <w:tc>
          <w:tcPr>
            <w:tcW w:w="256" w:type="dxa"/>
          </w:tcPr>
          <w:p w14:paraId="2296F0B6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 w14:paraId="139D391B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 w14:paraId="11A48320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6F470C95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13BAA58B" w14:textId="77777777" w:rsidR="007175C3" w:rsidRPr="002E62AB" w:rsidRDefault="007175C3" w:rsidP="00C762B2">
            <w:pPr>
              <w:pStyle w:val="TAL"/>
              <w:rPr>
                <w:b/>
                <w:bCs/>
              </w:rPr>
            </w:pPr>
          </w:p>
        </w:tc>
      </w:tr>
      <w:tr w:rsidR="007175C3" w:rsidRPr="007F2770" w14:paraId="083CDD21" w14:textId="77777777" w:rsidTr="00C762B2">
        <w:trPr>
          <w:cantSplit/>
          <w:jc w:val="center"/>
        </w:trPr>
        <w:tc>
          <w:tcPr>
            <w:tcW w:w="256" w:type="dxa"/>
          </w:tcPr>
          <w:p w14:paraId="586A103A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77FD6219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4EA961E7" w14:textId="77777777" w:rsidR="007175C3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531DA878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3D4DD5C" w14:textId="77777777" w:rsidR="007175C3" w:rsidRPr="007F2770" w:rsidRDefault="007175C3" w:rsidP="00C762B2">
            <w:pPr>
              <w:pStyle w:val="TAL"/>
            </w:pPr>
            <w:r>
              <w:t>No IPv6 address or IPv6 prefix included</w:t>
            </w:r>
          </w:p>
        </w:tc>
      </w:tr>
      <w:tr w:rsidR="007175C3" w:rsidRPr="007F2770" w14:paraId="7E2BEB96" w14:textId="77777777" w:rsidTr="00C762B2">
        <w:trPr>
          <w:cantSplit/>
          <w:jc w:val="center"/>
        </w:trPr>
        <w:tc>
          <w:tcPr>
            <w:tcW w:w="256" w:type="dxa"/>
          </w:tcPr>
          <w:p w14:paraId="21FBF223" w14:textId="77777777" w:rsidR="007175C3" w:rsidRPr="007F2770" w:rsidRDefault="007175C3" w:rsidP="00C762B2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984F690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5CF3E7F3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141635DD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331D17EF" w14:textId="77777777" w:rsidR="007175C3" w:rsidRPr="007F2770" w:rsidRDefault="007175C3" w:rsidP="00C762B2">
            <w:pPr>
              <w:pStyle w:val="TAL"/>
            </w:pPr>
            <w:r>
              <w:t>IPv6 address included</w:t>
            </w:r>
          </w:p>
        </w:tc>
      </w:tr>
      <w:tr w:rsidR="007175C3" w:rsidRPr="007F2770" w14:paraId="6C647F09" w14:textId="77777777" w:rsidTr="00C762B2">
        <w:trPr>
          <w:cantSplit/>
          <w:jc w:val="center"/>
        </w:trPr>
        <w:tc>
          <w:tcPr>
            <w:tcW w:w="256" w:type="dxa"/>
          </w:tcPr>
          <w:p w14:paraId="75F9C96F" w14:textId="77777777" w:rsidR="007175C3" w:rsidRPr="007F2770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AB18F8E" w14:textId="77777777" w:rsidR="007175C3" w:rsidRPr="007F2770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58DCE12C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2CB743BB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0DAE223F" w14:textId="77777777" w:rsidR="007175C3" w:rsidRPr="007F2770" w:rsidRDefault="007175C3" w:rsidP="00C762B2">
            <w:pPr>
              <w:pStyle w:val="TAL"/>
            </w:pPr>
            <w:r w:rsidRPr="007F2770">
              <w:t>IPv</w:t>
            </w:r>
            <w:r>
              <w:t>6 prefix included</w:t>
            </w:r>
          </w:p>
        </w:tc>
      </w:tr>
      <w:tr w:rsidR="007175C3" w:rsidRPr="007F2770" w14:paraId="04FB8817" w14:textId="77777777" w:rsidTr="00C762B2">
        <w:trPr>
          <w:cantSplit/>
          <w:jc w:val="center"/>
        </w:trPr>
        <w:tc>
          <w:tcPr>
            <w:tcW w:w="256" w:type="dxa"/>
          </w:tcPr>
          <w:p w14:paraId="666A664B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1AE325FD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17350D1D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283" w:type="dxa"/>
            <w:gridSpan w:val="2"/>
          </w:tcPr>
          <w:p w14:paraId="6944DFD5" w14:textId="77777777" w:rsidR="007175C3" w:rsidRPr="007F2770" w:rsidRDefault="007175C3" w:rsidP="00C762B2">
            <w:pPr>
              <w:pStyle w:val="TAL"/>
            </w:pPr>
          </w:p>
        </w:tc>
        <w:tc>
          <w:tcPr>
            <w:tcW w:w="5991" w:type="dxa"/>
          </w:tcPr>
          <w:p w14:paraId="124BE777" w14:textId="14369B19" w:rsidR="007175C3" w:rsidRPr="007F2770" w:rsidRDefault="00616597" w:rsidP="00C762B2">
            <w:pPr>
              <w:pStyle w:val="TAL"/>
            </w:pPr>
            <w:r>
              <w:t>R</w:t>
            </w:r>
            <w:r w:rsidR="007175C3">
              <w:t>eserved</w:t>
            </w:r>
          </w:p>
        </w:tc>
      </w:tr>
      <w:tr w:rsidR="007175C3" w:rsidRPr="007F2770" w14:paraId="6B8A893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0A09540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31306CD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CC01D4A" w14:textId="1ECDC120" w:rsidR="007175C3" w:rsidRPr="00684441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 xml:space="preserve"> 6</w:t>
            </w:r>
            <w:r w:rsidRPr="007F2770">
              <w:t>)</w:t>
            </w:r>
          </w:p>
        </w:tc>
      </w:tr>
      <w:tr w:rsidR="007175C3" w:rsidRPr="007F2770" w14:paraId="15798EF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9CC1620" w14:textId="77777777" w:rsidR="007175C3" w:rsidRPr="00684441" w:rsidRDefault="007175C3" w:rsidP="00C762B2">
            <w:pPr>
              <w:pStyle w:val="TAL"/>
            </w:pPr>
            <w:r w:rsidRPr="007F2770">
              <w:lastRenderedPageBreak/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41706A4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36D4156" w14:textId="77777777" w:rsidR="007175C3" w:rsidRPr="00684441" w:rsidRDefault="007175C3" w:rsidP="00C762B2">
            <w:pPr>
              <w:pStyle w:val="TAL"/>
            </w:pPr>
            <w:r>
              <w:t>Bit</w:t>
            </w:r>
          </w:p>
        </w:tc>
      </w:tr>
      <w:tr w:rsidR="007175C3" w:rsidRPr="007F2770" w14:paraId="53A4009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0A98D72" w14:textId="77777777" w:rsidR="007175C3" w:rsidRPr="007E695E" w:rsidRDefault="007175C3" w:rsidP="00C762B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175C3" w:rsidRPr="007F2770" w14:paraId="03CE4892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55B87BB3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216E54C0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20B6119C" w14:textId="77777777" w:rsidR="007175C3" w:rsidRPr="00684441" w:rsidRDefault="007175C3" w:rsidP="00C762B2">
            <w:pPr>
              <w:pStyle w:val="TAL"/>
            </w:pPr>
            <w:r>
              <w:t>No IPv6 port ranges included</w:t>
            </w:r>
          </w:p>
        </w:tc>
      </w:tr>
      <w:tr w:rsidR="007175C3" w:rsidRPr="007F2770" w14:paraId="0FE11241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1BC2B3AD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1773B4E3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4CEF356A" w14:textId="77777777" w:rsidR="007175C3" w:rsidRPr="00684441" w:rsidRDefault="007175C3" w:rsidP="00C762B2">
            <w:pPr>
              <w:pStyle w:val="TAL"/>
            </w:pPr>
            <w:r>
              <w:t>One or more IPv6 port ranges included</w:t>
            </w:r>
          </w:p>
        </w:tc>
      </w:tr>
      <w:tr w:rsidR="007175C3" w:rsidRPr="007F2770" w14:paraId="59AA943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8860CEC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5DCAB5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0061EEA" w14:textId="138F5C0F" w:rsidR="007175C3" w:rsidRDefault="007175C3" w:rsidP="00C762B2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7175C3" w:rsidRPr="007F2770" w14:paraId="357E8EB0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DA4C74B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applicable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7175C3" w:rsidRPr="007F2770" w14:paraId="2A1FAD7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334C2BD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0FAF3F3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C4EA226" w14:textId="77777777" w:rsidR="007175C3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3896FA8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51189EF5" w14:textId="77777777" w:rsidR="007175C3" w:rsidRDefault="007175C3" w:rsidP="00C762B2">
            <w:pPr>
              <w:pStyle w:val="TAL"/>
            </w:pPr>
            <w:r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4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UE, and</w:t>
            </w:r>
            <w:proofErr w:type="gramEnd"/>
            <w:r>
              <w:rPr>
                <w:lang w:val="en-US"/>
              </w:rPr>
              <w:t xml:space="preserve"> shall be included if the </w:t>
            </w:r>
            <w:r w:rsidRPr="00645ED1">
              <w:rPr>
                <w:lang w:val="en-US"/>
              </w:rPr>
              <w:t>I4PRPI field indicates</w:t>
            </w:r>
            <w:r>
              <w:t xml:space="preserve"> </w:t>
            </w:r>
            <w:r w:rsidRPr="00645ED1">
              <w:t>"</w:t>
            </w:r>
            <w:r>
              <w:t>One or more IPv4 port ranges included</w:t>
            </w:r>
            <w:r w:rsidRPr="00645ED1">
              <w:t>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373C191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31567CF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CADF61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79C27C2" w14:textId="77777777" w:rsidR="007175C3" w:rsidRDefault="007175C3" w:rsidP="00C762B2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c+1 to </w:t>
            </w:r>
            <w:r w:rsidRPr="007F2770">
              <w:t>octet</w:t>
            </w:r>
            <w:r>
              <w:t xml:space="preserve"> c+4)</w:t>
            </w:r>
          </w:p>
        </w:tc>
      </w:tr>
      <w:tr w:rsidR="007175C3" w:rsidRPr="007F2770" w14:paraId="48516AE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8C7E964" w14:textId="77777777" w:rsidR="007175C3" w:rsidRDefault="007175C3" w:rsidP="00C762B2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c+1 and c+2,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c+3 and c+4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08223E5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67F2E5B" w14:textId="77777777" w:rsidR="007175C3" w:rsidRDefault="007175C3" w:rsidP="00C762B2">
            <w:pPr>
              <w:pStyle w:val="TAL"/>
            </w:pPr>
          </w:p>
        </w:tc>
      </w:tr>
      <w:tr w:rsidR="007175C3" w:rsidRPr="007F2770" w14:paraId="57F19AB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4BF3F71" w14:textId="77777777" w:rsidR="007175C3" w:rsidRDefault="007175C3" w:rsidP="00C762B2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>octet</w:t>
            </w:r>
            <w:r>
              <w:t xml:space="preserve"> e to </w:t>
            </w:r>
            <w:r w:rsidRPr="007F2770">
              <w:t>octet</w:t>
            </w:r>
            <w:r>
              <w:t xml:space="preserve"> e+15)</w:t>
            </w:r>
          </w:p>
        </w:tc>
      </w:tr>
      <w:tr w:rsidR="007175C3" w:rsidRPr="007F2770" w14:paraId="5C9B1DE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AC9D91D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7175C3" w:rsidRPr="007F2770" w14:paraId="0969B85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5D7F89F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1FA2E25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7D1AD82" w14:textId="77777777" w:rsidR="007175C3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e to </w:t>
            </w:r>
            <w:r w:rsidRPr="007F2770">
              <w:t>octet</w:t>
            </w:r>
            <w:r>
              <w:t xml:space="preserve"> e+16)</w:t>
            </w:r>
          </w:p>
        </w:tc>
      </w:tr>
      <w:tr w:rsidR="007175C3" w:rsidRPr="007F2770" w14:paraId="393AAF1E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5C8F3B7" w14:textId="77777777" w:rsidR="007175C3" w:rsidRDefault="007175C3" w:rsidP="00C762B2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e to </w:t>
            </w:r>
            <w:r w:rsidRPr="007F2770">
              <w:t>octet</w:t>
            </w:r>
            <w:r>
              <w:t xml:space="preserve"> e+15,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e+16.</w:t>
            </w:r>
          </w:p>
        </w:tc>
      </w:tr>
      <w:tr w:rsidR="007175C3" w:rsidRPr="007F2770" w14:paraId="52D2F11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B5CD137" w14:textId="77777777" w:rsidR="007175C3" w:rsidRDefault="007175C3" w:rsidP="00C762B2">
            <w:pPr>
              <w:pStyle w:val="TAL"/>
            </w:pPr>
          </w:p>
        </w:tc>
      </w:tr>
      <w:tr w:rsidR="007175C3" w:rsidRPr="007F2770" w14:paraId="1069968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178BFFA" w14:textId="77777777" w:rsidR="007175C3" w:rsidRPr="007F2770" w:rsidRDefault="007175C3" w:rsidP="00C762B2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 w:rsidR="007175C3" w:rsidRPr="007F2770" w14:paraId="098E859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DBFFE60" w14:textId="77777777" w:rsidR="007175C3" w:rsidRPr="007F2770" w:rsidRDefault="007175C3" w:rsidP="00C762B2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7175C3" w:rsidRPr="007F2770" w14:paraId="3C58C66A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BA82323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5C2EE2B4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34C09C09" w14:textId="77777777" w:rsidR="007175C3" w:rsidRPr="007F2770" w:rsidRDefault="007175C3" w:rsidP="00C762B2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f+1 to </w:t>
            </w:r>
            <w:r w:rsidRPr="007F2770">
              <w:t xml:space="preserve">octet </w:t>
            </w:r>
            <w:r>
              <w:t>f+4)</w:t>
            </w:r>
          </w:p>
        </w:tc>
      </w:tr>
      <w:tr w:rsidR="007175C3" w:rsidRPr="007F2770" w14:paraId="0071409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DBC00A4" w14:textId="77777777" w:rsidR="007175C3" w:rsidRPr="007F2770" w:rsidRDefault="007175C3" w:rsidP="00C762B2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f+1 and f+2,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f+3 and f+4</w:t>
            </w:r>
            <w:r>
              <w:rPr>
                <w:lang w:val="en-US" w:eastAsia="zh-CN"/>
              </w:rPr>
              <w:t>.</w:t>
            </w:r>
          </w:p>
        </w:tc>
      </w:tr>
      <w:tr w:rsidR="007175C3" w:rsidRPr="007F2770" w14:paraId="0E051A46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3C880E2" w14:textId="77777777" w:rsidR="007175C3" w:rsidRPr="007F2770" w:rsidRDefault="007175C3" w:rsidP="00C762B2">
            <w:pPr>
              <w:pStyle w:val="TAL"/>
            </w:pPr>
          </w:p>
        </w:tc>
      </w:tr>
      <w:tr w:rsidR="007175C3" w:rsidRPr="007F2770" w14:paraId="10D6D58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74CDA8EF" w14:textId="77777777" w:rsidR="007175C3" w:rsidRDefault="007175C3" w:rsidP="00C762B2">
            <w:pPr>
              <w:pStyle w:val="TAL"/>
            </w:pPr>
          </w:p>
        </w:tc>
      </w:tr>
      <w:tr w:rsidR="007175C3" w:rsidRPr="007F2770" w14:paraId="34323243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1CCB0958" w14:textId="77777777" w:rsidR="007175C3" w:rsidRDefault="007175C3" w:rsidP="00C762B2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Ethernet</w:t>
            </w:r>
            <w:r w:rsidRPr="00A9258C">
              <w:t>"</w:t>
            </w:r>
          </w:p>
        </w:tc>
      </w:tr>
      <w:tr w:rsidR="007175C3" w:rsidRPr="007F2770" w14:paraId="2E28A80F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4BEFE26" w14:textId="77777777" w:rsidR="007175C3" w:rsidRDefault="007175C3" w:rsidP="00C762B2">
            <w:pPr>
              <w:pStyle w:val="TAL"/>
            </w:pPr>
          </w:p>
        </w:tc>
      </w:tr>
      <w:tr w:rsidR="007175C3" w:rsidRPr="007F2770" w14:paraId="471B671B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8C42063" w14:textId="7DCB6D02" w:rsidR="007175C3" w:rsidRPr="00684441" w:rsidRDefault="007175C3" w:rsidP="00C762B2">
            <w:pPr>
              <w:pStyle w:val="TAL"/>
            </w:pPr>
            <w:r w:rsidRPr="00684441">
              <w:t>VLAN tag ID</w:t>
            </w:r>
            <w:r w:rsidRPr="00A81C70">
              <w:t xml:space="preserve"> presence indicator</w:t>
            </w:r>
            <w:r>
              <w:t xml:space="preserve"> (VTPI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(s+1)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7175C3" w:rsidRPr="007F2770" w14:paraId="5C6DEF9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14F5B4B" w14:textId="77777777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 w:rsidRPr="007F2770">
              <w:t xml:space="preserve">field indicates whether the </w:t>
            </w:r>
            <w:r w:rsidRPr="00684441">
              <w:t>VLAN tag ID</w:t>
            </w:r>
            <w:r>
              <w:t xml:space="preserve"> field is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7175C3" w:rsidRPr="007F2770" w14:paraId="68E2071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008E29B0" w14:textId="77777777" w:rsidR="007175C3" w:rsidRDefault="007175C3" w:rsidP="00C762B2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 w:rsidR="007175C3" w:rsidRPr="007F2770" w14:paraId="5AA5F822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23732D5" w14:textId="77777777" w:rsidR="007175C3" w:rsidRPr="00411FCC" w:rsidRDefault="007175C3" w:rsidP="00C762B2">
            <w:pPr>
              <w:pStyle w:val="TAL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 w:rsidR="007175C3" w:rsidRPr="007F2770" w14:paraId="3CD04054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2C2D19A1" w14:textId="77777777" w:rsidR="007175C3" w:rsidRDefault="007175C3" w:rsidP="00C762B2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93CF0D5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11EFEFD4" w14:textId="77777777" w:rsidR="007175C3" w:rsidRPr="00684441" w:rsidRDefault="007175C3" w:rsidP="00C762B2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not included</w:t>
            </w:r>
          </w:p>
        </w:tc>
      </w:tr>
      <w:tr w:rsidR="007175C3" w:rsidRPr="007F2770" w14:paraId="37E448A9" w14:textId="77777777" w:rsidTr="00C762B2">
        <w:trPr>
          <w:cantSplit/>
          <w:jc w:val="center"/>
        </w:trPr>
        <w:tc>
          <w:tcPr>
            <w:tcW w:w="443" w:type="dxa"/>
            <w:gridSpan w:val="2"/>
          </w:tcPr>
          <w:p w14:paraId="1C40A5B8" w14:textId="77777777" w:rsidR="007175C3" w:rsidRDefault="007175C3" w:rsidP="00C762B2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77223717" w14:textId="77777777" w:rsidR="007175C3" w:rsidRDefault="007175C3" w:rsidP="00C762B2">
            <w:pPr>
              <w:pStyle w:val="TAL"/>
            </w:pPr>
          </w:p>
        </w:tc>
        <w:tc>
          <w:tcPr>
            <w:tcW w:w="6210" w:type="dxa"/>
            <w:gridSpan w:val="2"/>
          </w:tcPr>
          <w:p w14:paraId="76A876D9" w14:textId="77777777" w:rsidR="007175C3" w:rsidRPr="00684441" w:rsidRDefault="007175C3" w:rsidP="00C762B2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included</w:t>
            </w:r>
          </w:p>
        </w:tc>
      </w:tr>
      <w:tr w:rsidR="007175C3" w:rsidRPr="007F2770" w14:paraId="452C3A4C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BC44F8A" w14:textId="77777777" w:rsidR="007175C3" w:rsidRPr="00684441" w:rsidRDefault="007175C3" w:rsidP="00C762B2">
            <w:pPr>
              <w:pStyle w:val="TAL"/>
            </w:pPr>
          </w:p>
        </w:tc>
      </w:tr>
      <w:tr w:rsidR="007175C3" w:rsidRPr="007F2770" w14:paraId="4965F65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4CC5554B" w14:textId="2F1FD18D" w:rsidR="007175C3" w:rsidRPr="00684441" w:rsidRDefault="007175C3" w:rsidP="00C762B2">
            <w:pPr>
              <w:pStyle w:val="TAL"/>
            </w:pPr>
            <w:r w:rsidRPr="00684441">
              <w:t>MAC address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s+7)</w:t>
            </w:r>
          </w:p>
        </w:tc>
      </w:tr>
      <w:tr w:rsidR="007175C3" w:rsidRPr="007F2770" w14:paraId="5D2310A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7A918A3" w14:textId="6D5934B9" w:rsidR="007175C3" w:rsidRPr="00684441" w:rsidRDefault="007175C3" w:rsidP="00C762B2">
            <w:pPr>
              <w:pStyle w:val="TAL"/>
            </w:pPr>
            <w:r>
              <w:t xml:space="preserve">The </w:t>
            </w:r>
            <w:r w:rsidRPr="00684441">
              <w:t>MAC address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MAC address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identifier.</w:t>
            </w:r>
            <w:r>
              <w:rPr>
                <w:rFonts w:cs="Arial"/>
              </w:rPr>
              <w:t xml:space="preserve"> The </w:t>
            </w:r>
            <w:r w:rsidRPr="007F2770">
              <w:t xml:space="preserve">MAC address </w:t>
            </w:r>
            <w:r>
              <w:t>is</w:t>
            </w:r>
            <w:r w:rsidRPr="007F2770">
              <w:t xml:space="preserve"> defined </w:t>
            </w:r>
            <w:r>
              <w:t xml:space="preserve">as </w:t>
            </w:r>
            <w:r w:rsidRPr="007F2770">
              <w:t>in subclause 8 of IEEE Std 802 [</w:t>
            </w:r>
            <w:r w:rsidRPr="007F2770">
              <w:rPr>
                <w:lang w:eastAsia="zh-CN"/>
              </w:rPr>
              <w:t>43</w:t>
            </w:r>
            <w:r w:rsidRPr="007F2770">
              <w:t>]</w:t>
            </w:r>
            <w:r>
              <w:t xml:space="preserve">. </w:t>
            </w:r>
            <w:proofErr w:type="spellStart"/>
            <w:r w:rsidRPr="006046BF">
              <w:t>Bit</w:t>
            </w:r>
            <w:proofErr w:type="spellEnd"/>
            <w:r w:rsidRPr="006046BF">
              <w:t xml:space="preserve"> 8 of octet </w:t>
            </w:r>
            <w:r>
              <w:t>s+2</w:t>
            </w:r>
            <w:r w:rsidRPr="006046BF">
              <w:t xml:space="preserve"> is the most significant bit and bit 1 of octet </w:t>
            </w:r>
            <w:r>
              <w:t>s+7</w:t>
            </w:r>
            <w:r w:rsidRPr="006046BF">
              <w:t xml:space="preserve"> is the least significant bit.</w:t>
            </w:r>
          </w:p>
        </w:tc>
      </w:tr>
      <w:tr w:rsidR="007175C3" w:rsidRPr="007F2770" w14:paraId="18B1592D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5430F5E" w14:textId="77777777" w:rsidR="007175C3" w:rsidRDefault="007175C3" w:rsidP="00C762B2">
            <w:pPr>
              <w:pStyle w:val="TAL"/>
            </w:pPr>
          </w:p>
        </w:tc>
      </w:tr>
      <w:tr w:rsidR="007175C3" w:rsidRPr="007F2770" w14:paraId="0CEADED8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66B6C686" w14:textId="0441F41F" w:rsidR="007175C3" w:rsidRDefault="007175C3" w:rsidP="00C762B2">
            <w:pPr>
              <w:pStyle w:val="TAL"/>
            </w:pPr>
            <w:r w:rsidRPr="00684441">
              <w:t>VLAN tag ID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s+8 to </w:t>
            </w:r>
            <w:r w:rsidRPr="007F2770">
              <w:t>octet</w:t>
            </w:r>
            <w:r>
              <w:t xml:space="preserve"> s+9)</w:t>
            </w:r>
          </w:p>
        </w:tc>
      </w:tr>
      <w:tr w:rsidR="007175C3" w:rsidRPr="007F2770" w14:paraId="59CBB4E9" w14:textId="77777777" w:rsidTr="00C762B2">
        <w:trPr>
          <w:cantSplit/>
          <w:jc w:val="center"/>
        </w:trPr>
        <w:tc>
          <w:tcPr>
            <w:tcW w:w="7097" w:type="dxa"/>
            <w:gridSpan w:val="7"/>
          </w:tcPr>
          <w:p w14:paraId="2973C7FB" w14:textId="1B04F2B8" w:rsidR="007175C3" w:rsidRPr="00684441" w:rsidRDefault="007175C3" w:rsidP="00C762B2">
            <w:pPr>
              <w:pStyle w:val="TAL"/>
            </w:pPr>
            <w:r>
              <w:t xml:space="preserve">The </w:t>
            </w:r>
            <w:r w:rsidRPr="00684441">
              <w:t>VLAN tag ID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VLAN tag ID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r w:rsidRPr="00684441">
              <w:t>VLAN tag ID</w:t>
            </w:r>
            <w:r>
              <w:t xml:space="preserve"> is defined as specified in IEEE Std </w:t>
            </w:r>
            <w:r w:rsidRPr="00B54EE0">
              <w:t>802.</w:t>
            </w:r>
            <w:r w:rsidRPr="00DD31EB">
              <w:t>1Q [</w:t>
            </w:r>
            <w:r>
              <w:t>74</w:t>
            </w:r>
            <w:r w:rsidRPr="00DD31EB">
              <w:t xml:space="preserve">]. </w:t>
            </w:r>
            <w:proofErr w:type="spellStart"/>
            <w:r w:rsidRPr="00DD31EB">
              <w:t>Bi</w:t>
            </w:r>
            <w:r w:rsidRPr="006046BF">
              <w:t>t</w:t>
            </w:r>
            <w:proofErr w:type="spellEnd"/>
            <w:r w:rsidRPr="006046BF">
              <w:t xml:space="preserve"> 8 of octet </w:t>
            </w:r>
            <w:r>
              <w:t>s+8</w:t>
            </w:r>
            <w:r w:rsidRPr="006046BF">
              <w:t xml:space="preserve"> is the most significant bit and bit 1 of octet </w:t>
            </w:r>
            <w:r>
              <w:t>s+9</w:t>
            </w:r>
            <w:r w:rsidRPr="006046BF">
              <w:t xml:space="preserve"> is the least significant bit.</w:t>
            </w:r>
          </w:p>
        </w:tc>
      </w:tr>
      <w:bookmarkEnd w:id="10"/>
      <w:tr w:rsidR="007175C3" w:rsidRPr="007F2770" w14:paraId="4365EEB8" w14:textId="77777777" w:rsidTr="00C762B2"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76E8287B" w14:textId="77777777" w:rsidR="007175C3" w:rsidRDefault="007175C3" w:rsidP="00C762B2">
            <w:pPr>
              <w:pStyle w:val="TAN"/>
            </w:pPr>
          </w:p>
        </w:tc>
      </w:tr>
    </w:tbl>
    <w:p w14:paraId="3883E262" w14:textId="77777777" w:rsidR="007175C3" w:rsidRDefault="007175C3" w:rsidP="007175C3"/>
    <w:bookmarkEnd w:id="3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3039" w14:textId="77777777" w:rsidR="000A0EF5" w:rsidRDefault="000A0EF5">
      <w:r>
        <w:separator/>
      </w:r>
    </w:p>
  </w:endnote>
  <w:endnote w:type="continuationSeparator" w:id="0">
    <w:p w14:paraId="7F440442" w14:textId="77777777" w:rsidR="000A0EF5" w:rsidRDefault="000A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9B9E" w14:textId="77777777" w:rsidR="000A0EF5" w:rsidRDefault="000A0EF5">
      <w:r>
        <w:separator/>
      </w:r>
    </w:p>
  </w:footnote>
  <w:footnote w:type="continuationSeparator" w:id="0">
    <w:p w14:paraId="3941E672" w14:textId="77777777" w:rsidR="000A0EF5" w:rsidRDefault="000A0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53B"/>
    <w:multiLevelType w:val="hybridMultilevel"/>
    <w:tmpl w:val="D690082E"/>
    <w:lvl w:ilvl="0" w:tplc="882A3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2A025AA6"/>
    <w:multiLevelType w:val="hybridMultilevel"/>
    <w:tmpl w:val="AA88B9BA"/>
    <w:lvl w:ilvl="0" w:tplc="6C044D2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BA75146"/>
    <w:multiLevelType w:val="hybridMultilevel"/>
    <w:tmpl w:val="6D4EA6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46158"/>
    <w:multiLevelType w:val="hybridMultilevel"/>
    <w:tmpl w:val="0686A7D4"/>
    <w:lvl w:ilvl="0" w:tplc="EAE033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4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8"/>
  </w:num>
  <w:num w:numId="6" w16cid:durableId="848063847">
    <w:abstractNumId w:val="14"/>
  </w:num>
  <w:num w:numId="7" w16cid:durableId="359479666">
    <w:abstractNumId w:val="6"/>
  </w:num>
  <w:num w:numId="8" w16cid:durableId="818033333">
    <w:abstractNumId w:val="13"/>
  </w:num>
  <w:num w:numId="9" w16cid:durableId="1495802617">
    <w:abstractNumId w:val="35"/>
  </w:num>
  <w:num w:numId="10" w16cid:durableId="2041275752">
    <w:abstractNumId w:val="8"/>
  </w:num>
  <w:num w:numId="11" w16cid:durableId="496699424">
    <w:abstractNumId w:val="31"/>
  </w:num>
  <w:num w:numId="12" w16cid:durableId="2005233562">
    <w:abstractNumId w:val="17"/>
  </w:num>
  <w:num w:numId="13" w16cid:durableId="1837379562">
    <w:abstractNumId w:val="30"/>
  </w:num>
  <w:num w:numId="14" w16cid:durableId="1699433966">
    <w:abstractNumId w:val="32"/>
  </w:num>
  <w:num w:numId="15" w16cid:durableId="1813061018">
    <w:abstractNumId w:val="15"/>
  </w:num>
  <w:num w:numId="16" w16cid:durableId="1967346096">
    <w:abstractNumId w:val="26"/>
  </w:num>
  <w:num w:numId="17" w16cid:durableId="183247980">
    <w:abstractNumId w:val="5"/>
  </w:num>
  <w:num w:numId="18" w16cid:durableId="671176147">
    <w:abstractNumId w:val="21"/>
  </w:num>
  <w:num w:numId="19" w16cid:durableId="1253247272">
    <w:abstractNumId w:val="27"/>
  </w:num>
  <w:num w:numId="20" w16cid:durableId="1728264134">
    <w:abstractNumId w:val="29"/>
  </w:num>
  <w:num w:numId="21" w16cid:durableId="1562054980">
    <w:abstractNumId w:val="34"/>
  </w:num>
  <w:num w:numId="22" w16cid:durableId="1399548092">
    <w:abstractNumId w:val="20"/>
  </w:num>
  <w:num w:numId="23" w16cid:durableId="665519524">
    <w:abstractNumId w:val="28"/>
  </w:num>
  <w:num w:numId="24" w16cid:durableId="1702896662">
    <w:abstractNumId w:val="19"/>
  </w:num>
  <w:num w:numId="25" w16cid:durableId="611668991">
    <w:abstractNumId w:val="9"/>
  </w:num>
  <w:num w:numId="26" w16cid:durableId="1981575803">
    <w:abstractNumId w:val="16"/>
  </w:num>
  <w:num w:numId="27" w16cid:durableId="583295648">
    <w:abstractNumId w:val="24"/>
  </w:num>
  <w:num w:numId="28" w16cid:durableId="253130355">
    <w:abstractNumId w:val="23"/>
  </w:num>
  <w:num w:numId="29" w16cid:durableId="845366967">
    <w:abstractNumId w:val="33"/>
  </w:num>
  <w:num w:numId="30" w16cid:durableId="1606376429">
    <w:abstractNumId w:val="7"/>
  </w:num>
  <w:num w:numId="31" w16cid:durableId="600723887">
    <w:abstractNumId w:val="12"/>
  </w:num>
  <w:num w:numId="32" w16cid:durableId="657879062">
    <w:abstractNumId w:val="25"/>
  </w:num>
  <w:num w:numId="33" w16cid:durableId="136647897">
    <w:abstractNumId w:val="22"/>
  </w:num>
  <w:num w:numId="34" w16cid:durableId="2053310322">
    <w:abstractNumId w:val="3"/>
  </w:num>
  <w:num w:numId="35" w16cid:durableId="1581059850">
    <w:abstractNumId w:val="11"/>
  </w:num>
  <w:num w:numId="36" w16cid:durableId="135438329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rev0">
    <w15:presenceInfo w15:providerId="None" w15:userId="Qualcomm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0CC7"/>
    <w:rsid w:val="000137CA"/>
    <w:rsid w:val="00022E4A"/>
    <w:rsid w:val="0003396A"/>
    <w:rsid w:val="00055453"/>
    <w:rsid w:val="00055DAF"/>
    <w:rsid w:val="00070C38"/>
    <w:rsid w:val="00070E09"/>
    <w:rsid w:val="00076445"/>
    <w:rsid w:val="00084A2A"/>
    <w:rsid w:val="000A0EF5"/>
    <w:rsid w:val="000A1201"/>
    <w:rsid w:val="000A4184"/>
    <w:rsid w:val="000A6394"/>
    <w:rsid w:val="000B7FED"/>
    <w:rsid w:val="000C038A"/>
    <w:rsid w:val="000C0F97"/>
    <w:rsid w:val="000C2A0E"/>
    <w:rsid w:val="000C6598"/>
    <w:rsid w:val="000D44B3"/>
    <w:rsid w:val="000E6587"/>
    <w:rsid w:val="00104409"/>
    <w:rsid w:val="00125FFC"/>
    <w:rsid w:val="00145D43"/>
    <w:rsid w:val="00154F48"/>
    <w:rsid w:val="001732FE"/>
    <w:rsid w:val="00175CAF"/>
    <w:rsid w:val="00192C46"/>
    <w:rsid w:val="001A08B3"/>
    <w:rsid w:val="001A7B60"/>
    <w:rsid w:val="001B52F0"/>
    <w:rsid w:val="001B7A65"/>
    <w:rsid w:val="001E41F3"/>
    <w:rsid w:val="002219CD"/>
    <w:rsid w:val="00221D85"/>
    <w:rsid w:val="00243847"/>
    <w:rsid w:val="0025250B"/>
    <w:rsid w:val="0026004D"/>
    <w:rsid w:val="00262466"/>
    <w:rsid w:val="002640DD"/>
    <w:rsid w:val="00275D12"/>
    <w:rsid w:val="0027787F"/>
    <w:rsid w:val="00284FEB"/>
    <w:rsid w:val="002860C4"/>
    <w:rsid w:val="002B5741"/>
    <w:rsid w:val="002E2CC5"/>
    <w:rsid w:val="002E472E"/>
    <w:rsid w:val="00305409"/>
    <w:rsid w:val="003162F3"/>
    <w:rsid w:val="00320F8B"/>
    <w:rsid w:val="003364BD"/>
    <w:rsid w:val="003469CE"/>
    <w:rsid w:val="003609EF"/>
    <w:rsid w:val="0036231A"/>
    <w:rsid w:val="003711F7"/>
    <w:rsid w:val="00371A37"/>
    <w:rsid w:val="00374DD4"/>
    <w:rsid w:val="003B7FB9"/>
    <w:rsid w:val="003C17B8"/>
    <w:rsid w:val="003C5932"/>
    <w:rsid w:val="003E0AE9"/>
    <w:rsid w:val="003E1A36"/>
    <w:rsid w:val="003E3ADA"/>
    <w:rsid w:val="00407901"/>
    <w:rsid w:val="00407A28"/>
    <w:rsid w:val="00410371"/>
    <w:rsid w:val="004140D4"/>
    <w:rsid w:val="004242F1"/>
    <w:rsid w:val="00482825"/>
    <w:rsid w:val="004844AB"/>
    <w:rsid w:val="004A4BC5"/>
    <w:rsid w:val="004B28FC"/>
    <w:rsid w:val="004B75B7"/>
    <w:rsid w:val="004C2A48"/>
    <w:rsid w:val="004D0A13"/>
    <w:rsid w:val="004D46AD"/>
    <w:rsid w:val="005141D9"/>
    <w:rsid w:val="0051580D"/>
    <w:rsid w:val="00541582"/>
    <w:rsid w:val="00547111"/>
    <w:rsid w:val="00547E2A"/>
    <w:rsid w:val="00562945"/>
    <w:rsid w:val="00575CA4"/>
    <w:rsid w:val="00587C55"/>
    <w:rsid w:val="00592D74"/>
    <w:rsid w:val="005A26FC"/>
    <w:rsid w:val="005A3A10"/>
    <w:rsid w:val="005E2C44"/>
    <w:rsid w:val="005F0500"/>
    <w:rsid w:val="00610A8F"/>
    <w:rsid w:val="00615ECC"/>
    <w:rsid w:val="00616597"/>
    <w:rsid w:val="00621188"/>
    <w:rsid w:val="006257ED"/>
    <w:rsid w:val="006344FB"/>
    <w:rsid w:val="00635D63"/>
    <w:rsid w:val="00636687"/>
    <w:rsid w:val="00650E18"/>
    <w:rsid w:val="00653DE4"/>
    <w:rsid w:val="0066028B"/>
    <w:rsid w:val="00660489"/>
    <w:rsid w:val="00665C47"/>
    <w:rsid w:val="00671BFF"/>
    <w:rsid w:val="006849B9"/>
    <w:rsid w:val="006854E6"/>
    <w:rsid w:val="006870C2"/>
    <w:rsid w:val="00695808"/>
    <w:rsid w:val="006B46FB"/>
    <w:rsid w:val="006C0843"/>
    <w:rsid w:val="006D55F9"/>
    <w:rsid w:val="006E21FB"/>
    <w:rsid w:val="00710D08"/>
    <w:rsid w:val="007175C3"/>
    <w:rsid w:val="007243AE"/>
    <w:rsid w:val="0072546A"/>
    <w:rsid w:val="00733620"/>
    <w:rsid w:val="00737630"/>
    <w:rsid w:val="007761EB"/>
    <w:rsid w:val="00785822"/>
    <w:rsid w:val="00790CF5"/>
    <w:rsid w:val="00792342"/>
    <w:rsid w:val="007977A8"/>
    <w:rsid w:val="007B512A"/>
    <w:rsid w:val="007C1B74"/>
    <w:rsid w:val="007C2097"/>
    <w:rsid w:val="007D3957"/>
    <w:rsid w:val="007D6A07"/>
    <w:rsid w:val="007E5366"/>
    <w:rsid w:val="007F031D"/>
    <w:rsid w:val="007F7259"/>
    <w:rsid w:val="008040A8"/>
    <w:rsid w:val="008279FA"/>
    <w:rsid w:val="008342B2"/>
    <w:rsid w:val="00836E18"/>
    <w:rsid w:val="008556F3"/>
    <w:rsid w:val="008626E7"/>
    <w:rsid w:val="00870EE7"/>
    <w:rsid w:val="0088304A"/>
    <w:rsid w:val="008863B9"/>
    <w:rsid w:val="0088692D"/>
    <w:rsid w:val="008A45A6"/>
    <w:rsid w:val="008C26EB"/>
    <w:rsid w:val="008D3CCC"/>
    <w:rsid w:val="008E254A"/>
    <w:rsid w:val="008E3B23"/>
    <w:rsid w:val="008F240D"/>
    <w:rsid w:val="008F3789"/>
    <w:rsid w:val="008F686C"/>
    <w:rsid w:val="008F76D4"/>
    <w:rsid w:val="009148DE"/>
    <w:rsid w:val="00941E30"/>
    <w:rsid w:val="009531B0"/>
    <w:rsid w:val="00970162"/>
    <w:rsid w:val="009741B3"/>
    <w:rsid w:val="009777D9"/>
    <w:rsid w:val="00983774"/>
    <w:rsid w:val="00991B88"/>
    <w:rsid w:val="00996766"/>
    <w:rsid w:val="009A3708"/>
    <w:rsid w:val="009A4844"/>
    <w:rsid w:val="009A5753"/>
    <w:rsid w:val="009A579D"/>
    <w:rsid w:val="009B0422"/>
    <w:rsid w:val="009E3297"/>
    <w:rsid w:val="009F734F"/>
    <w:rsid w:val="00A246B6"/>
    <w:rsid w:val="00A3765A"/>
    <w:rsid w:val="00A402FF"/>
    <w:rsid w:val="00A47E70"/>
    <w:rsid w:val="00A50CF0"/>
    <w:rsid w:val="00A6496A"/>
    <w:rsid w:val="00A65276"/>
    <w:rsid w:val="00A7671C"/>
    <w:rsid w:val="00A76F50"/>
    <w:rsid w:val="00AA2CBC"/>
    <w:rsid w:val="00AB471C"/>
    <w:rsid w:val="00AC5820"/>
    <w:rsid w:val="00AD1CD8"/>
    <w:rsid w:val="00AE5E9F"/>
    <w:rsid w:val="00AF00AD"/>
    <w:rsid w:val="00AF2704"/>
    <w:rsid w:val="00B01843"/>
    <w:rsid w:val="00B20BF4"/>
    <w:rsid w:val="00B21859"/>
    <w:rsid w:val="00B258BB"/>
    <w:rsid w:val="00B550F6"/>
    <w:rsid w:val="00B67B97"/>
    <w:rsid w:val="00B755EA"/>
    <w:rsid w:val="00B968C8"/>
    <w:rsid w:val="00BA3EC5"/>
    <w:rsid w:val="00BA51D9"/>
    <w:rsid w:val="00BB5DFC"/>
    <w:rsid w:val="00BD279D"/>
    <w:rsid w:val="00BD6BB8"/>
    <w:rsid w:val="00C05BE1"/>
    <w:rsid w:val="00C32089"/>
    <w:rsid w:val="00C325A2"/>
    <w:rsid w:val="00C5410A"/>
    <w:rsid w:val="00C66BA2"/>
    <w:rsid w:val="00C870F6"/>
    <w:rsid w:val="00C95985"/>
    <w:rsid w:val="00C95E00"/>
    <w:rsid w:val="00CC5026"/>
    <w:rsid w:val="00CC68D0"/>
    <w:rsid w:val="00CE4D8D"/>
    <w:rsid w:val="00CE5BFF"/>
    <w:rsid w:val="00D03D06"/>
    <w:rsid w:val="00D03F9A"/>
    <w:rsid w:val="00D06D51"/>
    <w:rsid w:val="00D07B73"/>
    <w:rsid w:val="00D24991"/>
    <w:rsid w:val="00D27608"/>
    <w:rsid w:val="00D42DE2"/>
    <w:rsid w:val="00D45CBD"/>
    <w:rsid w:val="00D50255"/>
    <w:rsid w:val="00D6123E"/>
    <w:rsid w:val="00D66520"/>
    <w:rsid w:val="00D66E71"/>
    <w:rsid w:val="00D73CA1"/>
    <w:rsid w:val="00D80FCF"/>
    <w:rsid w:val="00D84AE9"/>
    <w:rsid w:val="00D859BB"/>
    <w:rsid w:val="00D9124E"/>
    <w:rsid w:val="00DC1015"/>
    <w:rsid w:val="00DC2A21"/>
    <w:rsid w:val="00DC4B31"/>
    <w:rsid w:val="00DD5D7C"/>
    <w:rsid w:val="00DE34CF"/>
    <w:rsid w:val="00DE7C81"/>
    <w:rsid w:val="00DF33DF"/>
    <w:rsid w:val="00E13F3D"/>
    <w:rsid w:val="00E34898"/>
    <w:rsid w:val="00E44725"/>
    <w:rsid w:val="00E44823"/>
    <w:rsid w:val="00E60236"/>
    <w:rsid w:val="00E820DB"/>
    <w:rsid w:val="00E9207B"/>
    <w:rsid w:val="00EA7EEF"/>
    <w:rsid w:val="00EB09B7"/>
    <w:rsid w:val="00EC58B6"/>
    <w:rsid w:val="00EE7D7C"/>
    <w:rsid w:val="00EF2AFA"/>
    <w:rsid w:val="00F11449"/>
    <w:rsid w:val="00F15508"/>
    <w:rsid w:val="00F16C8B"/>
    <w:rsid w:val="00F25D98"/>
    <w:rsid w:val="00F300FB"/>
    <w:rsid w:val="00F42721"/>
    <w:rsid w:val="00F4590A"/>
    <w:rsid w:val="00F67323"/>
    <w:rsid w:val="00F72473"/>
    <w:rsid w:val="00F80C62"/>
    <w:rsid w:val="00F918BC"/>
    <w:rsid w:val="00FA420E"/>
    <w:rsid w:val="00FB6386"/>
    <w:rsid w:val="00FF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7F03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F0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7F0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F03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31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31D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7F03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F03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F0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0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31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F03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03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F031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F03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F03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F0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F031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7F031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031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F0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7F031D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qFormat/>
    <w:rsid w:val="007F031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F031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F031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F031D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7F031D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F0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F03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F03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F031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F031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F0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031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F031D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7F031D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F031D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F031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F031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F031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F031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F0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F031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F031D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F031D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F031D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F031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F0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031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F031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F03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031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F03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031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031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F031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F03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031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F031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F031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F03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031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F03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031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F031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031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F031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031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031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031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F03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031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031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031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031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F03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F031D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F031D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F031D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F03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031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F03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031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03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F031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F031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031D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03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031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031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031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F031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031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031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F03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031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F031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F031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7F031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03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7F031D"/>
  </w:style>
  <w:style w:type="character" w:customStyle="1" w:styleId="ui-provider">
    <w:name w:val="ui-provider"/>
    <w:basedOn w:val="DefaultParagraphFont"/>
    <w:rsid w:val="007F031D"/>
  </w:style>
  <w:style w:type="character" w:customStyle="1" w:styleId="NOChar">
    <w:name w:val="NO Char"/>
    <w:qFormat/>
    <w:rsid w:val="007F031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7F031D"/>
    <w:rPr>
      <w:lang w:val="en-GB" w:eastAsia="en-US"/>
    </w:rPr>
  </w:style>
  <w:style w:type="character" w:styleId="Mention">
    <w:name w:val="Mention"/>
    <w:uiPriority w:val="99"/>
    <w:semiHidden/>
    <w:unhideWhenUsed/>
    <w:rsid w:val="007F031D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7F031D"/>
    <w:rPr>
      <w:color w:val="605E5C"/>
      <w:shd w:val="clear" w:color="auto" w:fill="E1DFDD"/>
    </w:rPr>
  </w:style>
  <w:style w:type="character" w:customStyle="1" w:styleId="B3Char">
    <w:name w:val="B3 Char"/>
    <w:rsid w:val="007F031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031D"/>
    <w:rPr>
      <w:lang w:val="en-GB"/>
    </w:rPr>
  </w:style>
  <w:style w:type="paragraph" w:customStyle="1" w:styleId="msonormal0">
    <w:name w:val="msonormal"/>
    <w:basedOn w:val="Normal"/>
    <w:rsid w:val="007F031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7F03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7F03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7F031D"/>
    <w:rPr>
      <w:rFonts w:eastAsia="SimSun"/>
    </w:rPr>
  </w:style>
  <w:style w:type="paragraph" w:customStyle="1" w:styleId="FL">
    <w:name w:val="FL"/>
    <w:basedOn w:val="Normal"/>
    <w:rsid w:val="007F031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7F031D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7F03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7F031D"/>
  </w:style>
  <w:style w:type="character" w:customStyle="1" w:styleId="EditorsNoteCharChar">
    <w:name w:val="Editor's Note Char Char"/>
    <w:qFormat/>
    <w:rsid w:val="007F031D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7F031D"/>
  </w:style>
  <w:style w:type="character" w:customStyle="1" w:styleId="msoins0">
    <w:name w:val="msoins"/>
    <w:basedOn w:val="DefaultParagraphFont"/>
    <w:rsid w:val="007F031D"/>
  </w:style>
  <w:style w:type="character" w:customStyle="1" w:styleId="TF0">
    <w:name w:val="TF (文字)"/>
    <w:locked/>
    <w:rsid w:val="007175C3"/>
    <w:rPr>
      <w:rFonts w:ascii="Arial" w:hAnsi="Arial"/>
      <w:b/>
      <w:lang w:val="en-GB" w:eastAsia="en-US"/>
    </w:rPr>
  </w:style>
  <w:style w:type="character" w:customStyle="1" w:styleId="TALZchn">
    <w:name w:val="TAL Zchn"/>
    <w:rsid w:val="007175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9</Pages>
  <Words>2848</Words>
  <Characters>14898</Characters>
  <Application>Microsoft Office Word</Application>
  <DocSecurity>0</DocSecurity>
  <Lines>827</Lines>
  <Paragraphs>572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Qualcomm_rev0</cp:lastModifiedBy>
  <cp:revision>119</cp:revision>
  <cp:lastPrinted>1900-01-01T08:00:00Z</cp:lastPrinted>
  <dcterms:created xsi:type="dcterms:W3CDTF">2025-11-04T03:22:00Z</dcterms:created>
  <dcterms:modified xsi:type="dcterms:W3CDTF">2025-11-10T10:58:00Z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